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9A72819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426B99">
        <w:rPr>
          <w:rFonts w:ascii="Arial" w:hAnsi="Arial" w:cs="Arial"/>
          <w:b/>
          <w:szCs w:val="28"/>
          <w:lang w:val="en-US"/>
        </w:rPr>
        <w:t>6</w:t>
      </w:r>
      <w:r w:rsidR="00205863">
        <w:rPr>
          <w:rFonts w:ascii="Arial" w:hAnsi="Arial" w:cs="Arial"/>
          <w:b/>
          <w:szCs w:val="28"/>
          <w:lang w:val="en-US"/>
        </w:rPr>
        <w:t>bis-e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F143EF" w:rsidRPr="00F143EF">
        <w:rPr>
          <w:rFonts w:ascii="Arial" w:hAnsi="Arial" w:cs="Arial"/>
          <w:b/>
          <w:szCs w:val="28"/>
          <w:lang w:val="en-US"/>
        </w:rPr>
        <w:t>R4-230579</w:t>
      </w:r>
      <w:r w:rsidR="00F143EF">
        <w:rPr>
          <w:rFonts w:ascii="Arial" w:hAnsi="Arial" w:cs="Arial"/>
          <w:b/>
          <w:szCs w:val="28"/>
          <w:lang w:val="en-US"/>
        </w:rPr>
        <w:t>5</w:t>
      </w:r>
    </w:p>
    <w:p w14:paraId="60407F1B" w14:textId="5424485A" w:rsidR="00CC6F36" w:rsidRPr="001D2FBF" w:rsidRDefault="00BD749A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</w:t>
      </w:r>
      <w:r w:rsidR="00BC1A61">
        <w:rPr>
          <w:rFonts w:ascii="Arial" w:hAnsi="Arial" w:cs="Arial"/>
          <w:b/>
          <w:szCs w:val="28"/>
          <w:lang w:val="en-US"/>
        </w:rPr>
        <w:t>r</w:t>
      </w:r>
      <w:r>
        <w:rPr>
          <w:rFonts w:ascii="Arial" w:hAnsi="Arial" w:cs="Arial"/>
          <w:b/>
          <w:szCs w:val="28"/>
          <w:lang w:val="en-US"/>
        </w:rPr>
        <w:t>onic Meeting</w:t>
      </w:r>
      <w:r w:rsidR="008B64BB">
        <w:rPr>
          <w:rFonts w:ascii="Arial" w:hAnsi="Arial" w:cs="Arial"/>
          <w:b/>
          <w:szCs w:val="28"/>
          <w:lang w:val="en-US"/>
        </w:rPr>
        <w:t>,</w:t>
      </w:r>
      <w:r>
        <w:rPr>
          <w:rFonts w:ascii="Arial" w:hAnsi="Arial" w:cs="Arial"/>
          <w:b/>
          <w:szCs w:val="28"/>
          <w:lang w:val="en-US"/>
        </w:rPr>
        <w:t xml:space="preserve"> </w:t>
      </w:r>
      <w:r w:rsidR="008464CD">
        <w:rPr>
          <w:rFonts w:ascii="Arial" w:hAnsi="Arial" w:cs="Arial"/>
          <w:b/>
          <w:szCs w:val="28"/>
          <w:lang w:val="en-US"/>
        </w:rPr>
        <w:t>April 17-26</w:t>
      </w:r>
      <w:r w:rsidR="00426B99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426B99">
        <w:rPr>
          <w:rFonts w:ascii="Arial" w:hAnsi="Arial" w:cs="Arial"/>
          <w:b/>
          <w:szCs w:val="28"/>
          <w:lang w:val="en-US"/>
        </w:rPr>
        <w:t>3</w:t>
      </w:r>
    </w:p>
    <w:p w14:paraId="25590F8B" w14:textId="4D3D5DE2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121E82" w:rsidRPr="008464CD">
        <w:rPr>
          <w:rFonts w:ascii="Arial" w:hAnsi="Arial" w:cs="Arial"/>
          <w:bCs/>
          <w:sz w:val="22"/>
          <w:szCs w:val="22"/>
          <w:lang w:val="en-US"/>
        </w:rPr>
        <w:t>5.11.2.</w:t>
      </w:r>
      <w:r w:rsidR="000C3516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6B1EA4CF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93232F" w:rsidRPr="0093232F">
        <w:rPr>
          <w:rFonts w:ascii="Arial" w:hAnsi="Arial" w:cs="Arial"/>
          <w:sz w:val="22"/>
          <w:szCs w:val="22"/>
          <w:lang w:val="en-US"/>
        </w:rPr>
        <w:t>Analysis of BWP operation without restriction</w:t>
      </w:r>
      <w:r w:rsidR="003E6CEC">
        <w:rPr>
          <w:rFonts w:ascii="Arial" w:hAnsi="Arial" w:cs="Arial"/>
          <w:sz w:val="22"/>
          <w:szCs w:val="22"/>
          <w:lang w:val="en-US"/>
        </w:rPr>
        <w:t xml:space="preserve"> option </w:t>
      </w:r>
      <w:r w:rsidR="000C3516">
        <w:rPr>
          <w:rFonts w:ascii="Arial" w:hAnsi="Arial" w:cs="Arial"/>
          <w:sz w:val="22"/>
          <w:szCs w:val="22"/>
          <w:lang w:val="en-US"/>
        </w:rPr>
        <w:t>B-1-1</w:t>
      </w:r>
    </w:p>
    <w:p w14:paraId="37EAE97F" w14:textId="3D4793FE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D15829">
        <w:rPr>
          <w:rFonts w:ascii="Arial" w:hAnsi="Arial" w:cs="Arial"/>
          <w:sz w:val="22"/>
          <w:szCs w:val="22"/>
        </w:rPr>
        <w:t>D</w:t>
      </w:r>
      <w:r w:rsidR="00A16F08">
        <w:rPr>
          <w:rFonts w:ascii="Arial" w:hAnsi="Arial" w:cs="Arial"/>
          <w:sz w:val="22"/>
          <w:szCs w:val="22"/>
        </w:rPr>
        <w:t>iscussion</w:t>
      </w:r>
    </w:p>
    <w:p w14:paraId="4A0C8E2B" w14:textId="77777777" w:rsidR="002202E8" w:rsidRPr="008C3412" w:rsidRDefault="00CC6F36" w:rsidP="00D31DCC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DCE3A58" w14:textId="0E4E459E" w:rsidR="00830745" w:rsidRPr="009852C9" w:rsidRDefault="004A74B9" w:rsidP="00D519F4">
      <w:pPr>
        <w:rPr>
          <w:b/>
          <w:bCs/>
          <w:sz w:val="22"/>
          <w:szCs w:val="22"/>
          <w:lang w:val="en-US"/>
        </w:rPr>
      </w:pPr>
      <w:r w:rsidRPr="009852C9">
        <w:rPr>
          <w:sz w:val="22"/>
          <w:szCs w:val="22"/>
          <w:lang w:val="en-US"/>
        </w:rPr>
        <w:t xml:space="preserve">At </w:t>
      </w:r>
      <w:r w:rsidR="001A2A7B" w:rsidRPr="009852C9">
        <w:rPr>
          <w:sz w:val="22"/>
          <w:szCs w:val="22"/>
          <w:lang w:val="en-US"/>
        </w:rPr>
        <w:t>RAN#</w:t>
      </w:r>
      <w:r w:rsidRPr="009852C9">
        <w:rPr>
          <w:sz w:val="22"/>
          <w:szCs w:val="22"/>
          <w:lang w:val="en-US"/>
        </w:rPr>
        <w:t xml:space="preserve">99 </w:t>
      </w:r>
      <w:r w:rsidR="001A2A7B" w:rsidRPr="009852C9">
        <w:rPr>
          <w:sz w:val="22"/>
          <w:szCs w:val="22"/>
          <w:lang w:val="en-US"/>
        </w:rPr>
        <w:t xml:space="preserve">meeting </w:t>
      </w:r>
      <w:r w:rsidRPr="009852C9">
        <w:rPr>
          <w:sz w:val="22"/>
          <w:szCs w:val="22"/>
          <w:lang w:val="en-US"/>
        </w:rPr>
        <w:t xml:space="preserve">a new </w:t>
      </w:r>
      <w:r w:rsidR="0030366C" w:rsidRPr="009852C9">
        <w:rPr>
          <w:sz w:val="22"/>
          <w:szCs w:val="22"/>
          <w:lang w:val="en-US"/>
        </w:rPr>
        <w:t xml:space="preserve">Rel-18 </w:t>
      </w:r>
      <w:r w:rsidRPr="009852C9">
        <w:rPr>
          <w:sz w:val="22"/>
          <w:szCs w:val="22"/>
          <w:lang w:val="en-US"/>
        </w:rPr>
        <w:t xml:space="preserve">WI to complete the specification work </w:t>
      </w:r>
      <w:r w:rsidR="0030366C" w:rsidRPr="009852C9">
        <w:rPr>
          <w:sz w:val="22"/>
          <w:szCs w:val="22"/>
          <w:lang w:val="en-US"/>
        </w:rPr>
        <w:t xml:space="preserve">to support BWP operation without restriction </w:t>
      </w:r>
      <w:r w:rsidR="005A402C">
        <w:rPr>
          <w:sz w:val="22"/>
          <w:szCs w:val="22"/>
          <w:lang w:val="en-US"/>
        </w:rPr>
        <w:t xml:space="preserve">based on different solutions/options </w:t>
      </w:r>
      <w:r w:rsidR="0030366C" w:rsidRPr="009852C9">
        <w:rPr>
          <w:sz w:val="22"/>
          <w:szCs w:val="22"/>
          <w:lang w:val="en-US"/>
        </w:rPr>
        <w:t xml:space="preserve">was approved [1]. </w:t>
      </w:r>
    </w:p>
    <w:p w14:paraId="4BC9507D" w14:textId="59B53253" w:rsidR="007639E1" w:rsidRPr="009852C9" w:rsidRDefault="003E4D3E" w:rsidP="007A04A1">
      <w:pPr>
        <w:spacing w:before="180"/>
        <w:rPr>
          <w:sz w:val="22"/>
          <w:szCs w:val="22"/>
          <w:lang w:val="en-US"/>
        </w:rPr>
      </w:pPr>
      <w:r w:rsidRPr="009852C9">
        <w:rPr>
          <w:sz w:val="22"/>
          <w:szCs w:val="22"/>
          <w:lang w:val="en-US"/>
        </w:rPr>
        <w:t xml:space="preserve">In this paper </w:t>
      </w:r>
      <w:r w:rsidR="0065006A" w:rsidRPr="009852C9">
        <w:rPr>
          <w:sz w:val="22"/>
          <w:szCs w:val="22"/>
          <w:lang w:val="en-US"/>
        </w:rPr>
        <w:t xml:space="preserve">we </w:t>
      </w:r>
      <w:r w:rsidR="00E23721" w:rsidRPr="009852C9">
        <w:rPr>
          <w:sz w:val="22"/>
          <w:szCs w:val="22"/>
          <w:lang w:val="en-US"/>
        </w:rPr>
        <w:t xml:space="preserve">further </w:t>
      </w:r>
      <w:r w:rsidR="0065006A" w:rsidRPr="009852C9">
        <w:rPr>
          <w:sz w:val="22"/>
          <w:szCs w:val="22"/>
          <w:lang w:val="en-US"/>
        </w:rPr>
        <w:t xml:space="preserve">analyze </w:t>
      </w:r>
      <w:r w:rsidR="00E10AE0" w:rsidRPr="009852C9">
        <w:rPr>
          <w:sz w:val="22"/>
          <w:szCs w:val="22"/>
          <w:lang w:val="en-US"/>
        </w:rPr>
        <w:t xml:space="preserve">option </w:t>
      </w:r>
      <w:r w:rsidR="00255441">
        <w:rPr>
          <w:sz w:val="22"/>
          <w:szCs w:val="22"/>
          <w:lang w:val="en-US"/>
        </w:rPr>
        <w:t>B-1-1</w:t>
      </w:r>
      <w:r w:rsidR="000D6B1A" w:rsidRPr="009852C9">
        <w:rPr>
          <w:sz w:val="22"/>
          <w:szCs w:val="22"/>
          <w:lang w:val="en-US"/>
        </w:rPr>
        <w:t>, which is described in the WID as follows</w:t>
      </w:r>
      <w:r w:rsidR="009852C9">
        <w:rPr>
          <w:sz w:val="22"/>
          <w:szCs w:val="22"/>
          <w:lang w:val="en-US"/>
        </w:rPr>
        <w:t xml:space="preserve"> [1]</w:t>
      </w:r>
      <w:r w:rsidR="000D6B1A" w:rsidRPr="009852C9">
        <w:rPr>
          <w:sz w:val="22"/>
          <w:szCs w:val="22"/>
          <w:lang w:val="en-US"/>
        </w:rPr>
        <w:t>:</w:t>
      </w:r>
      <w:r w:rsidR="00183017" w:rsidRPr="009852C9">
        <w:rPr>
          <w:sz w:val="22"/>
          <w:szCs w:val="22"/>
          <w:lang w:val="en-US"/>
        </w:rPr>
        <w:t xml:space="preserve"> </w:t>
      </w:r>
    </w:p>
    <w:p w14:paraId="10AF4EB7" w14:textId="1640B144" w:rsidR="00DE1A82" w:rsidRPr="009852C9" w:rsidRDefault="00DE1A82" w:rsidP="000D6B1A">
      <w:pPr>
        <w:pStyle w:val="ListParagraph"/>
        <w:numPr>
          <w:ilvl w:val="0"/>
          <w:numId w:val="25"/>
        </w:numPr>
        <w:spacing w:before="180"/>
        <w:rPr>
          <w:rFonts w:ascii="Times New Roman" w:hAnsi="Times New Roman"/>
          <w:szCs w:val="22"/>
        </w:rPr>
      </w:pPr>
      <w:r w:rsidRPr="00DE1A82">
        <w:rPr>
          <w:rFonts w:ascii="Times New Roman" w:hAnsi="Times New Roman"/>
          <w:szCs w:val="22"/>
        </w:rPr>
        <w:t>BM/RLM/BFD based on SSB outside the active BWP without interruptions</w:t>
      </w:r>
    </w:p>
    <w:p w14:paraId="713093F9" w14:textId="05AC189F" w:rsidR="00473AFE" w:rsidRPr="00473AFE" w:rsidRDefault="003E4D3E" w:rsidP="005105B0">
      <w:pPr>
        <w:pStyle w:val="Heading1"/>
        <w:spacing w:before="360"/>
        <w:ind w:left="431" w:hanging="431"/>
      </w:pPr>
      <w:r>
        <w:t>A</w:t>
      </w:r>
      <w:r w:rsidR="00826663">
        <w:t xml:space="preserve">nalysis of </w:t>
      </w:r>
      <w:r w:rsidR="00F24A1F">
        <w:t>option</w:t>
      </w:r>
      <w:r w:rsidR="00E10AE0">
        <w:t xml:space="preserve"> </w:t>
      </w:r>
      <w:r w:rsidR="00DE1A82">
        <w:t>B-1-1</w:t>
      </w:r>
    </w:p>
    <w:p w14:paraId="6A87BAEF" w14:textId="3C184592" w:rsidR="00E2478B" w:rsidRPr="00CE2E1A" w:rsidRDefault="008A1683" w:rsidP="00E2478B">
      <w:pPr>
        <w:rPr>
          <w:rFonts w:eastAsia="SimSun"/>
          <w:sz w:val="22"/>
          <w:szCs w:val="22"/>
          <w:lang w:val="en-GB" w:eastAsia="zh-CN"/>
        </w:rPr>
      </w:pPr>
      <w:r w:rsidRPr="00CE2E1A">
        <w:rPr>
          <w:rFonts w:eastAsia="SimSun"/>
          <w:sz w:val="22"/>
          <w:szCs w:val="22"/>
          <w:lang w:val="en-GB" w:eastAsia="zh-CN"/>
        </w:rPr>
        <w:t xml:space="preserve">The </w:t>
      </w:r>
      <w:r w:rsidR="008175E5" w:rsidRPr="00CE2E1A">
        <w:rPr>
          <w:rFonts w:eastAsia="SimSun"/>
          <w:sz w:val="22"/>
          <w:szCs w:val="22"/>
          <w:lang w:val="en-GB" w:eastAsia="zh-CN"/>
        </w:rPr>
        <w:t xml:space="preserve">details of the feature </w:t>
      </w:r>
      <w:r w:rsidR="00E2478B" w:rsidRPr="00CE2E1A">
        <w:rPr>
          <w:rFonts w:eastAsia="SimSun"/>
          <w:sz w:val="22"/>
          <w:szCs w:val="22"/>
          <w:lang w:val="en-GB" w:eastAsia="zh-CN"/>
        </w:rPr>
        <w:t xml:space="preserve">and the capability to support </w:t>
      </w:r>
      <w:r w:rsidR="00814BD2" w:rsidRPr="00CE2E1A">
        <w:rPr>
          <w:rFonts w:eastAsia="SimSun"/>
          <w:sz w:val="22"/>
          <w:szCs w:val="22"/>
          <w:lang w:val="en-GB" w:eastAsia="zh-CN"/>
        </w:rPr>
        <w:t xml:space="preserve">option B-1-1 will be </w:t>
      </w:r>
      <w:r w:rsidR="008C35C3" w:rsidRPr="00CE2E1A">
        <w:rPr>
          <w:rFonts w:eastAsia="SimSun"/>
          <w:sz w:val="22"/>
          <w:szCs w:val="22"/>
          <w:lang w:val="en-GB" w:eastAsia="zh-CN"/>
        </w:rPr>
        <w:t xml:space="preserve">discussed </w:t>
      </w:r>
      <w:r w:rsidR="00E2478B" w:rsidRPr="00CE2E1A">
        <w:rPr>
          <w:rFonts w:eastAsia="SimSun"/>
          <w:sz w:val="22"/>
          <w:szCs w:val="22"/>
          <w:lang w:val="en-GB" w:eastAsia="zh-CN"/>
        </w:rPr>
        <w:t>and decided by RAN1 and RAN2</w:t>
      </w:r>
      <w:r w:rsidR="00274310" w:rsidRPr="00CE2E1A">
        <w:rPr>
          <w:rFonts w:eastAsia="SimSun"/>
          <w:sz w:val="22"/>
          <w:szCs w:val="22"/>
          <w:lang w:val="en-GB" w:eastAsia="zh-CN"/>
        </w:rPr>
        <w:t xml:space="preserve"> respectively</w:t>
      </w:r>
      <w:r w:rsidR="00E2478B" w:rsidRPr="00CE2E1A">
        <w:rPr>
          <w:rFonts w:eastAsia="SimSun"/>
          <w:sz w:val="22"/>
          <w:szCs w:val="22"/>
          <w:lang w:val="en-GB" w:eastAsia="zh-CN"/>
        </w:rPr>
        <w:t xml:space="preserve">.  </w:t>
      </w:r>
    </w:p>
    <w:p w14:paraId="055C3332" w14:textId="3E92155B" w:rsidR="0046427B" w:rsidRPr="00CE2E1A" w:rsidRDefault="00E2478B" w:rsidP="00E2478B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CE2E1A">
        <w:rPr>
          <w:rFonts w:eastAsia="SimSun"/>
          <w:sz w:val="22"/>
          <w:szCs w:val="22"/>
          <w:lang w:val="en-GB" w:eastAsia="zh-CN"/>
        </w:rPr>
        <w:t xml:space="preserve">RAN4 task is to specify the requirements related to the radio link monitoring </w:t>
      </w:r>
      <w:r w:rsidR="004474BD" w:rsidRPr="00CE2E1A">
        <w:rPr>
          <w:rFonts w:eastAsia="SimSun"/>
          <w:sz w:val="22"/>
          <w:szCs w:val="22"/>
          <w:lang w:val="en-GB" w:eastAsia="zh-CN"/>
        </w:rPr>
        <w:t xml:space="preserve">(RLM) </w:t>
      </w:r>
      <w:r w:rsidRPr="00CE2E1A">
        <w:rPr>
          <w:rFonts w:eastAsia="SimSun"/>
          <w:sz w:val="22"/>
          <w:szCs w:val="22"/>
          <w:lang w:val="en-GB" w:eastAsia="zh-CN"/>
        </w:rPr>
        <w:t xml:space="preserve">and the link recovery procedure </w:t>
      </w:r>
      <w:r w:rsidR="004474BD" w:rsidRPr="00CE2E1A">
        <w:rPr>
          <w:rFonts w:eastAsia="SimSun"/>
          <w:sz w:val="22"/>
          <w:szCs w:val="22"/>
          <w:lang w:val="en-GB" w:eastAsia="zh-CN"/>
        </w:rPr>
        <w:t xml:space="preserve">(LRP) </w:t>
      </w:r>
      <w:r w:rsidRPr="00CE2E1A">
        <w:rPr>
          <w:rFonts w:eastAsia="SimSun"/>
          <w:sz w:val="22"/>
          <w:szCs w:val="22"/>
          <w:lang w:val="en-GB" w:eastAsia="zh-CN"/>
        </w:rPr>
        <w:t xml:space="preserve">for supporting option B-1-1 </w:t>
      </w:r>
      <w:proofErr w:type="gramStart"/>
      <w:r w:rsidRPr="00CE2E1A">
        <w:rPr>
          <w:rFonts w:eastAsia="SimSun"/>
          <w:sz w:val="22"/>
          <w:szCs w:val="22"/>
          <w:lang w:val="en-GB" w:eastAsia="zh-CN"/>
        </w:rPr>
        <w:t>i.e.</w:t>
      </w:r>
      <w:proofErr w:type="gramEnd"/>
      <w:r w:rsidRPr="00CE2E1A">
        <w:rPr>
          <w:rFonts w:eastAsia="SimSun"/>
          <w:sz w:val="22"/>
          <w:szCs w:val="22"/>
          <w:lang w:val="en-GB" w:eastAsia="zh-CN"/>
        </w:rPr>
        <w:t xml:space="preserve"> when the SSB is outside the active BWP</w:t>
      </w:r>
      <w:r w:rsidR="00C16A22">
        <w:rPr>
          <w:rFonts w:eastAsia="SimSun"/>
          <w:sz w:val="22"/>
          <w:szCs w:val="22"/>
          <w:lang w:val="en-GB" w:eastAsia="zh-CN"/>
        </w:rPr>
        <w:t xml:space="preserve"> </w:t>
      </w:r>
      <w:r w:rsidR="00C16A22" w:rsidRPr="00C16A22">
        <w:rPr>
          <w:rFonts w:eastAsia="SimSun"/>
          <w:sz w:val="22"/>
          <w:szCs w:val="22"/>
          <w:lang w:val="en-GB" w:eastAsia="zh-CN"/>
        </w:rPr>
        <w:t>without interruptions</w:t>
      </w:r>
      <w:r w:rsidRPr="00CE2E1A">
        <w:rPr>
          <w:rFonts w:eastAsia="SimSun"/>
          <w:sz w:val="22"/>
          <w:szCs w:val="22"/>
          <w:lang w:val="en-GB" w:eastAsia="zh-CN"/>
        </w:rPr>
        <w:t xml:space="preserve">. </w:t>
      </w:r>
      <w:r w:rsidR="00DC3856" w:rsidRPr="00CE2E1A">
        <w:rPr>
          <w:rFonts w:eastAsia="SimSun"/>
          <w:sz w:val="22"/>
          <w:szCs w:val="22"/>
          <w:lang w:val="en-GB" w:eastAsia="zh-CN"/>
        </w:rPr>
        <w:t xml:space="preserve">These procedures involve </w:t>
      </w:r>
      <w:r w:rsidR="00B31A6F" w:rsidRPr="00CE2E1A">
        <w:rPr>
          <w:rFonts w:eastAsia="SimSun"/>
          <w:sz w:val="22"/>
          <w:szCs w:val="22"/>
          <w:lang w:val="en-GB" w:eastAsia="zh-CN"/>
        </w:rPr>
        <w:t xml:space="preserve">various type of </w:t>
      </w:r>
      <w:r w:rsidR="00F22A99" w:rsidRPr="00CE2E1A">
        <w:rPr>
          <w:rFonts w:eastAsia="SimSun"/>
          <w:sz w:val="22"/>
          <w:szCs w:val="22"/>
          <w:lang w:val="en-GB" w:eastAsia="zh-CN"/>
        </w:rPr>
        <w:t xml:space="preserve">measurements </w:t>
      </w:r>
      <w:r w:rsidR="00CE2E1A" w:rsidRPr="00CE2E1A">
        <w:rPr>
          <w:rFonts w:eastAsia="SimSun"/>
          <w:sz w:val="22"/>
          <w:szCs w:val="22"/>
          <w:lang w:val="en-GB" w:eastAsia="zh-CN"/>
        </w:rPr>
        <w:t xml:space="preserve">performed </w:t>
      </w:r>
      <w:r w:rsidR="00F22A99" w:rsidRPr="00CE2E1A">
        <w:rPr>
          <w:rFonts w:eastAsia="SimSun"/>
          <w:sz w:val="22"/>
          <w:szCs w:val="22"/>
          <w:lang w:val="en-GB" w:eastAsia="zh-CN"/>
        </w:rPr>
        <w:t>on the SSB</w:t>
      </w:r>
      <w:r w:rsidR="00B31A6F" w:rsidRPr="00CE2E1A">
        <w:rPr>
          <w:rFonts w:eastAsia="SimSun"/>
          <w:sz w:val="22"/>
          <w:szCs w:val="22"/>
          <w:lang w:val="en-GB" w:eastAsia="zh-CN"/>
        </w:rPr>
        <w:t xml:space="preserve"> during their respective evaluation period</w:t>
      </w:r>
      <w:r w:rsidR="00CE2E1A" w:rsidRPr="00CE2E1A">
        <w:rPr>
          <w:rFonts w:eastAsia="SimSun"/>
          <w:sz w:val="22"/>
          <w:szCs w:val="22"/>
          <w:lang w:val="en-GB" w:eastAsia="zh-CN"/>
        </w:rPr>
        <w:t>s</w:t>
      </w:r>
      <w:r w:rsidR="00B31A6F" w:rsidRPr="00CE2E1A">
        <w:rPr>
          <w:rFonts w:eastAsia="SimSun"/>
          <w:sz w:val="22"/>
          <w:szCs w:val="22"/>
          <w:lang w:val="en-GB" w:eastAsia="zh-CN"/>
        </w:rPr>
        <w:t xml:space="preserve"> including</w:t>
      </w:r>
      <w:r w:rsidR="0046427B" w:rsidRPr="00CE2E1A">
        <w:rPr>
          <w:rFonts w:eastAsia="SimSun"/>
          <w:sz w:val="22"/>
          <w:szCs w:val="22"/>
          <w:lang w:val="en-GB" w:eastAsia="zh-CN"/>
        </w:rPr>
        <w:t>:</w:t>
      </w:r>
    </w:p>
    <w:p w14:paraId="6DD2F349" w14:textId="60978AE3" w:rsidR="0046427B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O</w:t>
      </w:r>
      <w:r w:rsidR="00D307A4" w:rsidRPr="00CE2E1A">
        <w:rPr>
          <w:rFonts w:ascii="Times New Roman" w:eastAsia="SimSun" w:hAnsi="Times New Roman"/>
          <w:szCs w:val="22"/>
          <w:lang w:val="en-GB" w:eastAsia="zh-CN"/>
        </w:rPr>
        <w:t>ut-of-sync</w:t>
      </w:r>
      <w:r w:rsidR="0046427B" w:rsidRPr="00CE2E1A">
        <w:rPr>
          <w:rFonts w:ascii="Times New Roman" w:eastAsia="SimSun" w:hAnsi="Times New Roman"/>
          <w:szCs w:val="22"/>
          <w:lang w:val="en-GB" w:eastAsia="zh-CN"/>
        </w:rPr>
        <w:t xml:space="preserve"> detection</w:t>
      </w:r>
      <w:r w:rsidR="00D307A4" w:rsidRPr="00CE2E1A">
        <w:rPr>
          <w:rFonts w:ascii="Times New Roman" w:eastAsia="SimSun" w:hAnsi="Times New Roman"/>
          <w:szCs w:val="22"/>
          <w:lang w:val="en-GB" w:eastAsia="zh-CN"/>
        </w:rPr>
        <w:t xml:space="preserve">, </w:t>
      </w:r>
    </w:p>
    <w:p w14:paraId="442F5537" w14:textId="294BBEBB" w:rsidR="0046427B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I</w:t>
      </w:r>
      <w:r w:rsidR="00D307A4" w:rsidRPr="00CE2E1A">
        <w:rPr>
          <w:rFonts w:ascii="Times New Roman" w:eastAsia="SimSun" w:hAnsi="Times New Roman"/>
          <w:szCs w:val="22"/>
          <w:lang w:val="en-GB" w:eastAsia="zh-CN"/>
        </w:rPr>
        <w:t xml:space="preserve">n-sync </w:t>
      </w:r>
      <w:r w:rsidR="0046427B" w:rsidRPr="00CE2E1A">
        <w:rPr>
          <w:rFonts w:ascii="Times New Roman" w:eastAsia="SimSun" w:hAnsi="Times New Roman"/>
          <w:szCs w:val="22"/>
          <w:lang w:val="en-GB" w:eastAsia="zh-CN"/>
        </w:rPr>
        <w:t>detection</w:t>
      </w:r>
      <w:r w:rsidR="00B46B6B" w:rsidRPr="00CE2E1A">
        <w:rPr>
          <w:rFonts w:ascii="Times New Roman" w:eastAsia="SimSun" w:hAnsi="Times New Roman"/>
          <w:szCs w:val="22"/>
          <w:lang w:val="en-GB" w:eastAsia="zh-CN"/>
        </w:rPr>
        <w:t>,</w:t>
      </w:r>
      <w:r w:rsidR="0046427B" w:rsidRPr="00CE2E1A">
        <w:rPr>
          <w:rFonts w:ascii="Times New Roman" w:eastAsia="SimSun" w:hAnsi="Times New Roman"/>
          <w:szCs w:val="22"/>
          <w:lang w:val="en-GB" w:eastAsia="zh-CN"/>
        </w:rPr>
        <w:t xml:space="preserve"> </w:t>
      </w:r>
    </w:p>
    <w:p w14:paraId="4F032A75" w14:textId="59E0E014" w:rsidR="00B31A6F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B</w:t>
      </w:r>
      <w:r w:rsidR="0046427B" w:rsidRPr="00CE2E1A">
        <w:rPr>
          <w:rFonts w:ascii="Times New Roman" w:eastAsia="SimSun" w:hAnsi="Times New Roman"/>
          <w:szCs w:val="22"/>
          <w:lang w:val="en-GB" w:eastAsia="zh-CN"/>
        </w:rPr>
        <w:t xml:space="preserve">eam failure detection </w:t>
      </w:r>
      <w:r w:rsidRPr="00CE2E1A">
        <w:rPr>
          <w:rFonts w:ascii="Times New Roman" w:eastAsia="SimSun" w:hAnsi="Times New Roman"/>
          <w:szCs w:val="22"/>
          <w:lang w:val="en-GB" w:eastAsia="zh-CN"/>
        </w:rPr>
        <w:t>(BFD)</w:t>
      </w:r>
      <w:r w:rsidR="00B46B6B" w:rsidRPr="00CE2E1A">
        <w:rPr>
          <w:rFonts w:ascii="Times New Roman" w:eastAsia="SimSun" w:hAnsi="Times New Roman"/>
          <w:szCs w:val="22"/>
          <w:lang w:val="en-GB" w:eastAsia="zh-CN"/>
        </w:rPr>
        <w:t>,</w:t>
      </w:r>
    </w:p>
    <w:p w14:paraId="2F450165" w14:textId="2301386F" w:rsidR="00DC3856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Candidate beam detection (CBD)</w:t>
      </w:r>
      <w:r w:rsidR="00B46B6B" w:rsidRPr="00CE2E1A">
        <w:rPr>
          <w:rFonts w:ascii="Times New Roman" w:eastAsia="SimSun" w:hAnsi="Times New Roman"/>
          <w:szCs w:val="22"/>
          <w:lang w:val="en-GB" w:eastAsia="zh-CN"/>
        </w:rPr>
        <w:t>,</w:t>
      </w:r>
    </w:p>
    <w:p w14:paraId="70051D11" w14:textId="00DEB3A6" w:rsidR="00B31A6F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L1-RSRP</w:t>
      </w:r>
      <w:r w:rsidR="00B46B6B" w:rsidRPr="00CE2E1A">
        <w:rPr>
          <w:rFonts w:ascii="Times New Roman" w:eastAsia="SimSun" w:hAnsi="Times New Roman"/>
          <w:szCs w:val="22"/>
          <w:lang w:val="en-GB" w:eastAsia="zh-CN"/>
        </w:rPr>
        <w:t>,</w:t>
      </w:r>
    </w:p>
    <w:p w14:paraId="774B751E" w14:textId="7A9E990E" w:rsidR="00B31A6F" w:rsidRPr="00CE2E1A" w:rsidRDefault="00B31A6F" w:rsidP="005A39A5">
      <w:pPr>
        <w:pStyle w:val="ListParagraph"/>
        <w:numPr>
          <w:ilvl w:val="0"/>
          <w:numId w:val="25"/>
        </w:numPr>
        <w:spacing w:before="240"/>
        <w:rPr>
          <w:rFonts w:eastAsia="SimSu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L1-SINR</w:t>
      </w:r>
      <w:r w:rsidR="00B46B6B" w:rsidRPr="00CE2E1A">
        <w:rPr>
          <w:rFonts w:ascii="Times New Roman" w:eastAsia="SimSun" w:hAnsi="Times New Roman"/>
          <w:szCs w:val="22"/>
          <w:lang w:val="en-GB" w:eastAsia="zh-CN"/>
        </w:rPr>
        <w:t>.</w:t>
      </w:r>
    </w:p>
    <w:p w14:paraId="5DC14B23" w14:textId="4B6A6252" w:rsidR="00D72BAC" w:rsidRPr="00CE2E1A" w:rsidRDefault="00D72BAC" w:rsidP="00E2478B">
      <w:pPr>
        <w:spacing w:before="240"/>
        <w:rPr>
          <w:rFonts w:eastAsia="SimSun"/>
          <w:sz w:val="22"/>
          <w:szCs w:val="22"/>
          <w:lang w:val="en-GB" w:eastAsia="zh-CN"/>
        </w:rPr>
      </w:pPr>
      <w:r w:rsidRPr="00CE2E1A">
        <w:rPr>
          <w:rFonts w:eastAsia="SimSun"/>
          <w:sz w:val="22"/>
          <w:szCs w:val="22"/>
          <w:lang w:val="en-GB" w:eastAsia="zh-CN"/>
        </w:rPr>
        <w:t xml:space="preserve">The existing SSB based RLM and LRP requirements </w:t>
      </w:r>
      <w:r w:rsidR="009F5C05" w:rsidRPr="00CE2E1A">
        <w:rPr>
          <w:rFonts w:eastAsia="SimSun"/>
          <w:sz w:val="22"/>
          <w:szCs w:val="22"/>
          <w:lang w:val="en-GB" w:eastAsia="zh-CN"/>
        </w:rPr>
        <w:t xml:space="preserve">in TS 38.133 </w:t>
      </w:r>
      <w:r w:rsidRPr="00CE2E1A">
        <w:rPr>
          <w:rFonts w:eastAsia="SimSun"/>
          <w:sz w:val="22"/>
          <w:szCs w:val="22"/>
          <w:lang w:val="en-GB" w:eastAsia="zh-CN"/>
        </w:rPr>
        <w:t xml:space="preserve">are applicable provided that the SSB is within the active BWP. </w:t>
      </w:r>
      <w:r w:rsidR="00181E56" w:rsidRPr="00CE2E1A">
        <w:rPr>
          <w:rFonts w:eastAsia="SimSun"/>
          <w:sz w:val="22"/>
          <w:szCs w:val="22"/>
          <w:lang w:val="en-GB" w:eastAsia="zh-CN"/>
        </w:rPr>
        <w:t xml:space="preserve">The UE capable of supporting </w:t>
      </w:r>
      <w:r w:rsidR="00181E56" w:rsidRPr="00CE2E1A">
        <w:rPr>
          <w:sz w:val="22"/>
          <w:szCs w:val="22"/>
        </w:rPr>
        <w:t xml:space="preserve">BM/RLM/BFD based on option B-1-1 should </w:t>
      </w:r>
      <w:r w:rsidR="00EC3545" w:rsidRPr="00CE2E1A">
        <w:rPr>
          <w:sz w:val="22"/>
          <w:szCs w:val="22"/>
        </w:rPr>
        <w:t xml:space="preserve">be able to perform the </w:t>
      </w:r>
      <w:r w:rsidR="00A32553" w:rsidRPr="00CE2E1A">
        <w:rPr>
          <w:sz w:val="22"/>
          <w:szCs w:val="22"/>
        </w:rPr>
        <w:t xml:space="preserve">above measurements during their </w:t>
      </w:r>
      <w:r w:rsidR="007F6EBC" w:rsidRPr="00CE2E1A">
        <w:rPr>
          <w:sz w:val="22"/>
          <w:szCs w:val="22"/>
        </w:rPr>
        <w:t>existing evaluat</w:t>
      </w:r>
      <w:r w:rsidR="009F5C05" w:rsidRPr="00CE2E1A">
        <w:rPr>
          <w:sz w:val="22"/>
          <w:szCs w:val="22"/>
        </w:rPr>
        <w:t>i</w:t>
      </w:r>
      <w:r w:rsidR="007F6EBC" w:rsidRPr="00CE2E1A">
        <w:rPr>
          <w:sz w:val="22"/>
          <w:szCs w:val="22"/>
        </w:rPr>
        <w:t>on periods</w:t>
      </w:r>
      <w:r w:rsidR="00092975" w:rsidRPr="00CE2E1A">
        <w:rPr>
          <w:sz w:val="22"/>
          <w:szCs w:val="22"/>
        </w:rPr>
        <w:t xml:space="preserve"> </w:t>
      </w:r>
      <w:r w:rsidR="003A623A">
        <w:rPr>
          <w:sz w:val="22"/>
          <w:szCs w:val="22"/>
        </w:rPr>
        <w:t xml:space="preserve">regardless of whether </w:t>
      </w:r>
      <w:r w:rsidR="00092975" w:rsidRPr="00CE2E1A">
        <w:rPr>
          <w:sz w:val="22"/>
          <w:szCs w:val="22"/>
        </w:rPr>
        <w:t xml:space="preserve">the SSB is configured within </w:t>
      </w:r>
      <w:r w:rsidR="0063071A">
        <w:rPr>
          <w:sz w:val="22"/>
          <w:szCs w:val="22"/>
        </w:rPr>
        <w:t xml:space="preserve">or outside the active BWP. The SSB should however be within </w:t>
      </w:r>
      <w:r w:rsidR="00092975" w:rsidRPr="00CE2E1A">
        <w:rPr>
          <w:sz w:val="22"/>
          <w:szCs w:val="22"/>
        </w:rPr>
        <w:t>the configured UE channel BW</w:t>
      </w:r>
      <w:r w:rsidR="001B4E8A">
        <w:rPr>
          <w:sz w:val="22"/>
          <w:szCs w:val="22"/>
        </w:rPr>
        <w:t xml:space="preserve"> (CBW) i.e. UE-specific C</w:t>
      </w:r>
      <w:r w:rsidR="008D7018">
        <w:rPr>
          <w:sz w:val="22"/>
          <w:szCs w:val="22"/>
        </w:rPr>
        <w:t>BW</w:t>
      </w:r>
      <w:r w:rsidR="00092975" w:rsidRPr="00CE2E1A">
        <w:rPr>
          <w:sz w:val="22"/>
          <w:szCs w:val="22"/>
        </w:rPr>
        <w:t xml:space="preserve">. </w:t>
      </w:r>
      <w:r w:rsidR="005E610A" w:rsidRPr="00CE2E1A">
        <w:rPr>
          <w:sz w:val="22"/>
          <w:szCs w:val="22"/>
        </w:rPr>
        <w:t>Therefore, the</w:t>
      </w:r>
      <w:r w:rsidR="003E1C06" w:rsidRPr="00CE2E1A">
        <w:rPr>
          <w:sz w:val="22"/>
          <w:szCs w:val="22"/>
        </w:rPr>
        <w:t xml:space="preserve"> </w:t>
      </w:r>
      <w:r w:rsidR="005E610A" w:rsidRPr="00CE2E1A">
        <w:rPr>
          <w:sz w:val="22"/>
          <w:szCs w:val="22"/>
        </w:rPr>
        <w:t xml:space="preserve">applicability of </w:t>
      </w:r>
      <w:r w:rsidR="003E1C06" w:rsidRPr="00CE2E1A">
        <w:rPr>
          <w:sz w:val="22"/>
          <w:szCs w:val="22"/>
        </w:rPr>
        <w:t xml:space="preserve">the existing </w:t>
      </w:r>
      <w:r w:rsidR="005E610A" w:rsidRPr="00CE2E1A">
        <w:rPr>
          <w:sz w:val="22"/>
          <w:szCs w:val="22"/>
        </w:rPr>
        <w:t xml:space="preserve">requirements </w:t>
      </w:r>
      <w:r w:rsidR="003E1C06" w:rsidRPr="00CE2E1A">
        <w:rPr>
          <w:sz w:val="22"/>
          <w:szCs w:val="22"/>
        </w:rPr>
        <w:t>for the UE supporting option B-1-1 should be defined in the following sections</w:t>
      </w:r>
      <w:r w:rsidR="000E58F2" w:rsidRPr="00CE2E1A">
        <w:rPr>
          <w:sz w:val="22"/>
          <w:szCs w:val="22"/>
        </w:rPr>
        <w:t xml:space="preserve"> in Table 1</w:t>
      </w:r>
      <w:r w:rsidR="003E1C06" w:rsidRPr="00CE2E1A">
        <w:rPr>
          <w:sz w:val="22"/>
          <w:szCs w:val="22"/>
        </w:rPr>
        <w:t>.</w:t>
      </w:r>
    </w:p>
    <w:p w14:paraId="0C464DFF" w14:textId="2DBEB9BF" w:rsidR="00E2478B" w:rsidRPr="00A15A98" w:rsidRDefault="000E58F2" w:rsidP="00A15A98">
      <w:pPr>
        <w:spacing w:before="240" w:after="120"/>
        <w:rPr>
          <w:rFonts w:eastAsia="SimSun"/>
          <w:b/>
          <w:bCs/>
          <w:sz w:val="22"/>
          <w:szCs w:val="22"/>
          <w:lang w:val="en-GB" w:eastAsia="zh-CN"/>
        </w:rPr>
      </w:pPr>
      <w:r w:rsidRPr="00A15A98">
        <w:rPr>
          <w:rFonts w:eastAsia="SimSun"/>
          <w:b/>
          <w:bCs/>
          <w:sz w:val="22"/>
          <w:szCs w:val="22"/>
          <w:lang w:val="en-GB" w:eastAsia="zh-CN"/>
        </w:rPr>
        <w:t xml:space="preserve">Table 1: List of </w:t>
      </w:r>
      <w:proofErr w:type="gramStart"/>
      <w:r w:rsidR="00995F98">
        <w:rPr>
          <w:rFonts w:eastAsia="SimSun"/>
          <w:b/>
          <w:bCs/>
          <w:sz w:val="22"/>
          <w:szCs w:val="22"/>
          <w:lang w:val="en-GB" w:eastAsia="zh-CN"/>
        </w:rPr>
        <w:t xml:space="preserve">high </w:t>
      </w:r>
      <w:r w:rsidR="00C976F3">
        <w:rPr>
          <w:rFonts w:eastAsia="SimSun"/>
          <w:b/>
          <w:bCs/>
          <w:sz w:val="22"/>
          <w:szCs w:val="22"/>
          <w:lang w:val="en-GB" w:eastAsia="zh-CN"/>
        </w:rPr>
        <w:t>level</w:t>
      </w:r>
      <w:proofErr w:type="gramEnd"/>
      <w:r w:rsidR="00C976F3">
        <w:rPr>
          <w:rFonts w:eastAsia="SimSun"/>
          <w:b/>
          <w:bCs/>
          <w:sz w:val="22"/>
          <w:szCs w:val="22"/>
          <w:lang w:val="en-GB" w:eastAsia="zh-CN"/>
        </w:rPr>
        <w:t xml:space="preserve"> </w:t>
      </w:r>
      <w:r w:rsidR="00533A4D">
        <w:rPr>
          <w:rFonts w:eastAsia="SimSun"/>
          <w:b/>
          <w:bCs/>
          <w:sz w:val="22"/>
          <w:szCs w:val="22"/>
          <w:lang w:val="en-GB" w:eastAsia="zh-CN"/>
        </w:rPr>
        <w:t>sections</w:t>
      </w:r>
      <w:r w:rsidRPr="00A15A98">
        <w:rPr>
          <w:rFonts w:eastAsia="SimSun"/>
          <w:b/>
          <w:bCs/>
          <w:sz w:val="22"/>
          <w:szCs w:val="22"/>
          <w:lang w:val="en-GB" w:eastAsia="zh-CN"/>
        </w:rPr>
        <w:t xml:space="preserve"> in 38.133 </w:t>
      </w:r>
      <w:r w:rsidR="00A15A98" w:rsidRPr="00A15A98">
        <w:rPr>
          <w:rFonts w:eastAsia="SimSun"/>
          <w:b/>
          <w:bCs/>
          <w:sz w:val="22"/>
          <w:szCs w:val="22"/>
          <w:lang w:val="en-GB" w:eastAsia="zh-CN"/>
        </w:rPr>
        <w:t>impacted for UE supporting option B-1-1: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6373"/>
      </w:tblGrid>
      <w:tr w:rsidR="00452E42" w:rsidRPr="00126723" w14:paraId="6C8A9157" w14:textId="546194EE" w:rsidTr="00995F98">
        <w:tc>
          <w:tcPr>
            <w:tcW w:w="1271" w:type="dxa"/>
          </w:tcPr>
          <w:p w14:paraId="71101BA8" w14:textId="39CDD136" w:rsidR="00452E42" w:rsidRPr="00126723" w:rsidRDefault="00452E42" w:rsidP="00126723">
            <w:pPr>
              <w:spacing w:before="120"/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</w:pPr>
            <w:r w:rsidRPr="00126723"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  <w:t>No.</w:t>
            </w:r>
          </w:p>
        </w:tc>
        <w:tc>
          <w:tcPr>
            <w:tcW w:w="1985" w:type="dxa"/>
          </w:tcPr>
          <w:p w14:paraId="1201DD11" w14:textId="67F9E3CC" w:rsidR="00452E42" w:rsidRPr="00126723" w:rsidRDefault="00533A4D" w:rsidP="00126723">
            <w:pPr>
              <w:spacing w:before="120"/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  <w:t xml:space="preserve">Section </w:t>
            </w:r>
            <w:r w:rsidR="00452E42" w:rsidRPr="00126723"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  <w:t>number</w:t>
            </w:r>
          </w:p>
        </w:tc>
        <w:tc>
          <w:tcPr>
            <w:tcW w:w="6373" w:type="dxa"/>
          </w:tcPr>
          <w:p w14:paraId="3E9B5470" w14:textId="0D30B509" w:rsidR="00452E42" w:rsidRPr="00126723" w:rsidRDefault="00126723" w:rsidP="00126723">
            <w:pPr>
              <w:spacing w:before="120"/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</w:pPr>
            <w:r w:rsidRPr="00126723">
              <w:rPr>
                <w:rFonts w:eastAsia="SimSun"/>
                <w:b/>
                <w:bCs/>
                <w:sz w:val="22"/>
                <w:szCs w:val="22"/>
                <w:lang w:val="en-GB" w:eastAsia="zh-CN"/>
              </w:rPr>
              <w:t>Section title</w:t>
            </w:r>
          </w:p>
        </w:tc>
      </w:tr>
      <w:tr w:rsidR="00457C65" w14:paraId="49E5A2EA" w14:textId="77777777" w:rsidTr="00995F98">
        <w:tc>
          <w:tcPr>
            <w:tcW w:w="1271" w:type="dxa"/>
          </w:tcPr>
          <w:p w14:paraId="1399D1CE" w14:textId="33B05975" w:rsidR="00457C65" w:rsidRDefault="00457C65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1</w:t>
            </w:r>
          </w:p>
        </w:tc>
        <w:tc>
          <w:tcPr>
            <w:tcW w:w="1985" w:type="dxa"/>
          </w:tcPr>
          <w:p w14:paraId="0F129259" w14:textId="0165A67A" w:rsidR="00457C65" w:rsidRDefault="00457C65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8.1</w:t>
            </w:r>
          </w:p>
        </w:tc>
        <w:tc>
          <w:tcPr>
            <w:tcW w:w="6373" w:type="dxa"/>
          </w:tcPr>
          <w:p w14:paraId="568510E2" w14:textId="3AE3911D" w:rsidR="00457C65" w:rsidRPr="00126723" w:rsidRDefault="00457C65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457C65">
              <w:rPr>
                <w:rFonts w:eastAsia="SimSun"/>
                <w:sz w:val="22"/>
                <w:szCs w:val="22"/>
                <w:lang w:val="en-GB" w:eastAsia="zh-CN"/>
              </w:rPr>
              <w:t>Radio Link Monitoring</w:t>
            </w:r>
          </w:p>
        </w:tc>
      </w:tr>
      <w:tr w:rsidR="00452E42" w14:paraId="23E37620" w14:textId="29738DF4" w:rsidTr="00995F98">
        <w:tc>
          <w:tcPr>
            <w:tcW w:w="1271" w:type="dxa"/>
          </w:tcPr>
          <w:p w14:paraId="1AF6B157" w14:textId="246A98B3" w:rsidR="00452E42" w:rsidRDefault="00457C65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2</w:t>
            </w:r>
          </w:p>
        </w:tc>
        <w:tc>
          <w:tcPr>
            <w:tcW w:w="1985" w:type="dxa"/>
          </w:tcPr>
          <w:p w14:paraId="04FE1E77" w14:textId="4AC32950" w:rsidR="00452E42" w:rsidRDefault="00126723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8.5</w:t>
            </w:r>
          </w:p>
        </w:tc>
        <w:tc>
          <w:tcPr>
            <w:tcW w:w="6373" w:type="dxa"/>
          </w:tcPr>
          <w:p w14:paraId="51199A56" w14:textId="2A007E03" w:rsidR="00452E42" w:rsidRDefault="00126723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126723">
              <w:rPr>
                <w:rFonts w:eastAsia="SimSun"/>
                <w:sz w:val="22"/>
                <w:szCs w:val="22"/>
                <w:lang w:val="en-GB" w:eastAsia="zh-CN"/>
              </w:rPr>
              <w:t>Link Recovery Procedures</w:t>
            </w:r>
          </w:p>
        </w:tc>
      </w:tr>
      <w:tr w:rsidR="0091598A" w14:paraId="4D13AFC0" w14:textId="77777777" w:rsidTr="00995F98">
        <w:tc>
          <w:tcPr>
            <w:tcW w:w="1271" w:type="dxa"/>
          </w:tcPr>
          <w:p w14:paraId="339F92B5" w14:textId="08F9F496" w:rsidR="0091598A" w:rsidRDefault="00457C65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3</w:t>
            </w:r>
          </w:p>
        </w:tc>
        <w:tc>
          <w:tcPr>
            <w:tcW w:w="1985" w:type="dxa"/>
          </w:tcPr>
          <w:p w14:paraId="0BCBE673" w14:textId="6278B394" w:rsidR="0091598A" w:rsidRDefault="0013627F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9.5</w:t>
            </w:r>
          </w:p>
        </w:tc>
        <w:tc>
          <w:tcPr>
            <w:tcW w:w="6373" w:type="dxa"/>
          </w:tcPr>
          <w:p w14:paraId="28548233" w14:textId="790C7916" w:rsidR="0091598A" w:rsidRDefault="0013627F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13627F">
              <w:rPr>
                <w:rFonts w:eastAsia="SimSun"/>
                <w:sz w:val="22"/>
                <w:szCs w:val="22"/>
                <w:lang w:val="en-GB" w:eastAsia="zh-CN"/>
              </w:rPr>
              <w:t>L1-RSRP measurements for Reporting</w:t>
            </w:r>
          </w:p>
        </w:tc>
      </w:tr>
      <w:tr w:rsidR="0091598A" w14:paraId="4768A0F6" w14:textId="77777777" w:rsidTr="00995F98">
        <w:tc>
          <w:tcPr>
            <w:tcW w:w="1271" w:type="dxa"/>
          </w:tcPr>
          <w:p w14:paraId="0D1AE602" w14:textId="25CE83D2" w:rsidR="0091598A" w:rsidRDefault="0013627F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4</w:t>
            </w:r>
          </w:p>
        </w:tc>
        <w:tc>
          <w:tcPr>
            <w:tcW w:w="1985" w:type="dxa"/>
          </w:tcPr>
          <w:p w14:paraId="5BF69DC9" w14:textId="405F5894" w:rsidR="0091598A" w:rsidRDefault="0067053D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>
              <w:rPr>
                <w:rFonts w:eastAsia="SimSun"/>
                <w:sz w:val="22"/>
                <w:szCs w:val="22"/>
                <w:lang w:val="en-GB" w:eastAsia="zh-CN"/>
              </w:rPr>
              <w:t>9.8</w:t>
            </w:r>
          </w:p>
        </w:tc>
        <w:tc>
          <w:tcPr>
            <w:tcW w:w="6373" w:type="dxa"/>
          </w:tcPr>
          <w:p w14:paraId="1F1017AA" w14:textId="761990E9" w:rsidR="0091598A" w:rsidRDefault="0067053D" w:rsidP="00126723">
            <w:pPr>
              <w:spacing w:before="120"/>
              <w:rPr>
                <w:rFonts w:eastAsia="SimSun"/>
                <w:sz w:val="22"/>
                <w:szCs w:val="22"/>
                <w:lang w:val="en-GB" w:eastAsia="zh-CN"/>
              </w:rPr>
            </w:pPr>
            <w:r w:rsidRPr="0067053D">
              <w:rPr>
                <w:rFonts w:eastAsia="SimSun"/>
                <w:sz w:val="22"/>
                <w:szCs w:val="22"/>
                <w:lang w:val="en-GB" w:eastAsia="zh-CN"/>
              </w:rPr>
              <w:t>L1-SINR measurements for Reporting</w:t>
            </w:r>
          </w:p>
        </w:tc>
      </w:tr>
    </w:tbl>
    <w:p w14:paraId="1F468484" w14:textId="12F671C0" w:rsidR="0067053D" w:rsidRPr="00473AFE" w:rsidRDefault="0067053D" w:rsidP="005428ED">
      <w:pPr>
        <w:pStyle w:val="Heading2"/>
        <w:spacing w:before="360"/>
        <w:ind w:left="578" w:hanging="578"/>
      </w:pPr>
      <w:r>
        <w:lastRenderedPageBreak/>
        <w:t>Specification changes to support option B-1-1</w:t>
      </w:r>
    </w:p>
    <w:p w14:paraId="327AA1A5" w14:textId="242D002D" w:rsidR="003D7E6A" w:rsidRDefault="0067053D" w:rsidP="001C0727">
      <w:pPr>
        <w:rPr>
          <w:rFonts w:eastAsia="SimSun"/>
          <w:sz w:val="22"/>
          <w:szCs w:val="22"/>
          <w:lang w:val="en-GB" w:eastAsia="zh-CN"/>
        </w:rPr>
      </w:pPr>
      <w:r>
        <w:rPr>
          <w:rFonts w:eastAsia="SimSun"/>
          <w:sz w:val="22"/>
          <w:szCs w:val="22"/>
          <w:lang w:val="en-GB" w:eastAsia="zh-CN"/>
        </w:rPr>
        <w:t xml:space="preserve">In our view it is sufficient to define the applicability of the existing RLM/LRP requirements for option B-1-1 in </w:t>
      </w:r>
      <w:r w:rsidR="001C0727">
        <w:rPr>
          <w:rFonts w:eastAsia="SimSun"/>
          <w:sz w:val="22"/>
          <w:szCs w:val="22"/>
          <w:lang w:val="en-GB" w:eastAsia="zh-CN"/>
        </w:rPr>
        <w:t xml:space="preserve">the </w:t>
      </w:r>
      <w:r>
        <w:rPr>
          <w:rFonts w:eastAsia="SimSun"/>
          <w:sz w:val="22"/>
          <w:szCs w:val="22"/>
          <w:lang w:val="en-GB" w:eastAsia="zh-CN"/>
        </w:rPr>
        <w:t>top</w:t>
      </w:r>
      <w:r w:rsidR="001C0727">
        <w:rPr>
          <w:rFonts w:eastAsia="SimSun"/>
          <w:sz w:val="22"/>
          <w:szCs w:val="22"/>
          <w:lang w:val="en-GB" w:eastAsia="zh-CN"/>
        </w:rPr>
        <w:t>-</w:t>
      </w:r>
      <w:r>
        <w:rPr>
          <w:rFonts w:eastAsia="SimSun"/>
          <w:sz w:val="22"/>
          <w:szCs w:val="22"/>
          <w:lang w:val="en-GB" w:eastAsia="zh-CN"/>
        </w:rPr>
        <w:t xml:space="preserve">level </w:t>
      </w:r>
      <w:r w:rsidR="008D4F8F">
        <w:rPr>
          <w:rFonts w:eastAsia="SimSun"/>
          <w:sz w:val="22"/>
          <w:szCs w:val="22"/>
          <w:lang w:val="en-GB" w:eastAsia="zh-CN"/>
        </w:rPr>
        <w:t xml:space="preserve">and necessary </w:t>
      </w:r>
      <w:r>
        <w:rPr>
          <w:rFonts w:eastAsia="SimSun"/>
          <w:sz w:val="22"/>
          <w:szCs w:val="22"/>
          <w:lang w:val="en-GB" w:eastAsia="zh-CN"/>
        </w:rPr>
        <w:t xml:space="preserve">sections </w:t>
      </w:r>
      <w:r w:rsidR="008D4F8F">
        <w:rPr>
          <w:rFonts w:eastAsia="SimSun"/>
          <w:sz w:val="22"/>
          <w:szCs w:val="22"/>
          <w:lang w:val="en-GB" w:eastAsia="zh-CN"/>
        </w:rPr>
        <w:t xml:space="preserve">which contain </w:t>
      </w:r>
      <w:r w:rsidR="003359D6">
        <w:rPr>
          <w:rFonts w:eastAsia="SimSun"/>
          <w:sz w:val="22"/>
          <w:szCs w:val="22"/>
          <w:lang w:val="en-GB" w:eastAsia="zh-CN"/>
        </w:rPr>
        <w:t>conditions related to the RLM/LRP within the active BWP</w:t>
      </w:r>
      <w:r w:rsidR="003D7E6A">
        <w:rPr>
          <w:rFonts w:eastAsia="SimSun"/>
          <w:sz w:val="22"/>
          <w:szCs w:val="22"/>
          <w:lang w:val="en-GB" w:eastAsia="zh-CN"/>
        </w:rPr>
        <w:t>.</w:t>
      </w:r>
      <w:r w:rsidR="00301A54">
        <w:rPr>
          <w:rFonts w:eastAsia="SimSun"/>
          <w:sz w:val="22"/>
          <w:szCs w:val="22"/>
          <w:lang w:val="en-GB" w:eastAsia="zh-CN"/>
        </w:rPr>
        <w:t xml:space="preserve"> The propose</w:t>
      </w:r>
      <w:r w:rsidR="001C0727">
        <w:rPr>
          <w:rFonts w:eastAsia="SimSun"/>
          <w:sz w:val="22"/>
          <w:szCs w:val="22"/>
          <w:lang w:val="en-GB" w:eastAsia="zh-CN"/>
        </w:rPr>
        <w:t>d</w:t>
      </w:r>
      <w:r w:rsidR="00301A54">
        <w:rPr>
          <w:rFonts w:eastAsia="SimSun"/>
          <w:sz w:val="22"/>
          <w:szCs w:val="22"/>
          <w:lang w:val="en-GB" w:eastAsia="zh-CN"/>
        </w:rPr>
        <w:t xml:space="preserve"> </w:t>
      </w:r>
      <w:r w:rsidR="001C0727">
        <w:rPr>
          <w:rFonts w:eastAsia="SimSun"/>
          <w:sz w:val="22"/>
          <w:szCs w:val="22"/>
          <w:lang w:val="en-GB" w:eastAsia="zh-CN"/>
        </w:rPr>
        <w:t>updates to these sections are shown below with revision marks:</w:t>
      </w:r>
    </w:p>
    <w:p w14:paraId="5DA9964E" w14:textId="77777777" w:rsidR="00301A54" w:rsidRPr="00301A54" w:rsidRDefault="00301A54" w:rsidP="000906F4">
      <w:pPr>
        <w:keepNext/>
        <w:keepLines/>
        <w:pBdr>
          <w:top w:val="single" w:sz="8" w:space="1" w:color="auto"/>
        </w:pBdr>
        <w:overflowPunct w:val="0"/>
        <w:autoSpaceDE w:val="0"/>
        <w:autoSpaceDN w:val="0"/>
        <w:adjustRightInd w:val="0"/>
        <w:spacing w:before="360" w:after="180"/>
        <w:textAlignment w:val="baseline"/>
        <w:outlineLvl w:val="1"/>
        <w:rPr>
          <w:rFonts w:ascii="Arial" w:hAnsi="Arial"/>
          <w:sz w:val="32"/>
          <w:szCs w:val="20"/>
          <w:lang w:val="en-GB" w:eastAsia="en-GB"/>
        </w:rPr>
      </w:pPr>
      <w:bookmarkStart w:id="3" w:name="_Toc5952625"/>
      <w:r w:rsidRPr="00301A54">
        <w:rPr>
          <w:rFonts w:ascii="Arial" w:hAnsi="Arial"/>
          <w:sz w:val="32"/>
          <w:szCs w:val="20"/>
          <w:lang w:val="en-GB" w:eastAsia="en-GB"/>
        </w:rPr>
        <w:t>8.1</w:t>
      </w:r>
      <w:r w:rsidRPr="00301A54">
        <w:rPr>
          <w:rFonts w:ascii="Arial" w:hAnsi="Arial"/>
          <w:sz w:val="32"/>
          <w:szCs w:val="20"/>
          <w:lang w:val="en-GB" w:eastAsia="en-GB"/>
        </w:rPr>
        <w:tab/>
        <w:t>Radio Link Monitoring</w:t>
      </w:r>
      <w:bookmarkEnd w:id="3"/>
    </w:p>
    <w:p w14:paraId="4DF81F8D" w14:textId="77777777" w:rsidR="00301A54" w:rsidRPr="00301A54" w:rsidRDefault="00301A54" w:rsidP="00301A54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301A54">
        <w:rPr>
          <w:rFonts w:ascii="Arial" w:hAnsi="Arial"/>
          <w:sz w:val="28"/>
          <w:szCs w:val="20"/>
          <w:lang w:val="en-GB" w:eastAsia="en-GB"/>
        </w:rPr>
        <w:t>8.1.1</w:t>
      </w:r>
      <w:r w:rsidRPr="00301A54">
        <w:rPr>
          <w:rFonts w:ascii="Arial" w:hAnsi="Arial"/>
          <w:sz w:val="28"/>
          <w:szCs w:val="20"/>
          <w:lang w:val="en-GB" w:eastAsia="en-GB"/>
        </w:rPr>
        <w:tab/>
        <w:t>Introduction</w:t>
      </w:r>
    </w:p>
    <w:p w14:paraId="42DF4FAC" w14:textId="77777777" w:rsidR="00301A54" w:rsidRPr="00301A54" w:rsidRDefault="00301A54" w:rsidP="00301A5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301A54">
        <w:rPr>
          <w:sz w:val="20"/>
          <w:szCs w:val="20"/>
          <w:lang w:val="en-GB" w:eastAsia="en-GB"/>
        </w:rPr>
        <w:t>The requirements in clause 8.1 apply for radio link monitoring on:</w:t>
      </w:r>
    </w:p>
    <w:p w14:paraId="0C003F19" w14:textId="77777777" w:rsidR="00301A54" w:rsidRPr="00301A54" w:rsidRDefault="00301A54" w:rsidP="00301A5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301A54">
        <w:rPr>
          <w:sz w:val="20"/>
          <w:szCs w:val="20"/>
          <w:lang w:val="en-GB" w:eastAsia="en-GB"/>
        </w:rPr>
        <w:t>-</w:t>
      </w:r>
      <w:r w:rsidRPr="00301A54">
        <w:rPr>
          <w:sz w:val="20"/>
          <w:szCs w:val="20"/>
          <w:lang w:val="en-GB" w:eastAsia="en-GB"/>
        </w:rPr>
        <w:tab/>
      </w:r>
      <w:proofErr w:type="spellStart"/>
      <w:r w:rsidRPr="00301A54">
        <w:rPr>
          <w:sz w:val="20"/>
          <w:szCs w:val="20"/>
          <w:lang w:val="en-GB" w:eastAsia="en-GB"/>
        </w:rPr>
        <w:t>PCell</w:t>
      </w:r>
      <w:proofErr w:type="spellEnd"/>
      <w:r w:rsidRPr="00301A54">
        <w:rPr>
          <w:sz w:val="20"/>
          <w:szCs w:val="20"/>
          <w:lang w:val="en-GB" w:eastAsia="en-GB"/>
        </w:rPr>
        <w:t xml:space="preserve"> in SA NR, NR-</w:t>
      </w:r>
      <w:proofErr w:type="gramStart"/>
      <w:r w:rsidRPr="00301A54">
        <w:rPr>
          <w:sz w:val="20"/>
          <w:szCs w:val="20"/>
          <w:lang w:val="en-GB" w:eastAsia="en-GB"/>
        </w:rPr>
        <w:t>DC</w:t>
      </w:r>
      <w:proofErr w:type="gramEnd"/>
      <w:r w:rsidRPr="00301A54">
        <w:rPr>
          <w:sz w:val="20"/>
          <w:szCs w:val="20"/>
          <w:lang w:val="en-GB" w:eastAsia="en-GB"/>
        </w:rPr>
        <w:t xml:space="preserve"> and NE-DC operation mode,</w:t>
      </w:r>
    </w:p>
    <w:p w14:paraId="00814BBF" w14:textId="77777777" w:rsidR="00301A54" w:rsidRPr="00301A54" w:rsidRDefault="00301A54" w:rsidP="00301A5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301A54">
        <w:rPr>
          <w:sz w:val="20"/>
          <w:szCs w:val="20"/>
          <w:lang w:val="en-GB" w:eastAsia="en-GB"/>
        </w:rPr>
        <w:t>-</w:t>
      </w:r>
      <w:r w:rsidRPr="00301A54">
        <w:rPr>
          <w:sz w:val="20"/>
          <w:szCs w:val="20"/>
          <w:lang w:val="en-GB" w:eastAsia="en-GB"/>
        </w:rPr>
        <w:tab/>
      </w:r>
      <w:proofErr w:type="spellStart"/>
      <w:r w:rsidRPr="00301A54">
        <w:rPr>
          <w:sz w:val="20"/>
          <w:szCs w:val="20"/>
          <w:lang w:val="en-GB" w:eastAsia="en-GB"/>
        </w:rPr>
        <w:t>PSCell</w:t>
      </w:r>
      <w:proofErr w:type="spellEnd"/>
      <w:r w:rsidRPr="00301A54">
        <w:rPr>
          <w:sz w:val="20"/>
          <w:szCs w:val="20"/>
          <w:lang w:val="en-GB" w:eastAsia="en-GB"/>
        </w:rPr>
        <w:t xml:space="preserve"> in NR-DC and EN-DC operation mode</w:t>
      </w:r>
      <w:r w:rsidRPr="00301A54">
        <w:rPr>
          <w:rFonts w:hint="eastAsia"/>
          <w:sz w:val="20"/>
          <w:szCs w:val="20"/>
          <w:lang w:val="en-GB" w:eastAsia="zh-CN"/>
        </w:rPr>
        <w:t>,</w:t>
      </w:r>
    </w:p>
    <w:p w14:paraId="7B43918F" w14:textId="77777777" w:rsidR="00301A54" w:rsidRPr="00301A54" w:rsidRDefault="00301A54" w:rsidP="00301A5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SimSun"/>
          <w:sz w:val="20"/>
          <w:szCs w:val="20"/>
          <w:lang w:val="en-GB" w:eastAsia="en-GB"/>
        </w:rPr>
      </w:pPr>
      <w:r w:rsidRPr="00301A54">
        <w:rPr>
          <w:rFonts w:eastAsia="SimSun"/>
          <w:sz w:val="20"/>
          <w:szCs w:val="20"/>
          <w:lang w:val="en-GB" w:eastAsia="en-GB"/>
        </w:rPr>
        <w:t>-</w:t>
      </w:r>
      <w:r w:rsidRPr="00301A54">
        <w:rPr>
          <w:rFonts w:eastAsia="SimSun"/>
          <w:sz w:val="20"/>
          <w:szCs w:val="20"/>
          <w:lang w:val="en-GB" w:eastAsia="en-GB"/>
        </w:rPr>
        <w:tab/>
      </w:r>
      <w:r w:rsidRPr="00301A54">
        <w:rPr>
          <w:rFonts w:eastAsia="SimSun"/>
          <w:sz w:val="20"/>
          <w:szCs w:val="20"/>
          <w:lang w:val="en-GB" w:eastAsia="zh-CN"/>
        </w:rPr>
        <w:t>D</w:t>
      </w:r>
      <w:r w:rsidRPr="00301A54">
        <w:rPr>
          <w:rFonts w:eastAsia="SimSun" w:hint="eastAsia"/>
          <w:sz w:val="20"/>
          <w:szCs w:val="20"/>
          <w:lang w:val="en-GB" w:eastAsia="zh-CN"/>
        </w:rPr>
        <w:t>eactivated</w:t>
      </w:r>
      <w:r w:rsidRPr="00301A54">
        <w:rPr>
          <w:rFonts w:eastAsia="SimSun"/>
          <w:sz w:val="20"/>
          <w:szCs w:val="20"/>
          <w:lang w:val="en-GB" w:eastAsia="en-GB"/>
        </w:rPr>
        <w:t xml:space="preserve"> </w:t>
      </w:r>
      <w:proofErr w:type="spellStart"/>
      <w:r w:rsidRPr="00301A54">
        <w:rPr>
          <w:rFonts w:eastAsia="SimSun"/>
          <w:sz w:val="20"/>
          <w:szCs w:val="20"/>
          <w:lang w:val="en-GB" w:eastAsia="en-GB"/>
        </w:rPr>
        <w:t>PSCell</w:t>
      </w:r>
      <w:proofErr w:type="spellEnd"/>
      <w:r w:rsidRPr="00301A54">
        <w:rPr>
          <w:rFonts w:eastAsia="SimSun"/>
          <w:sz w:val="20"/>
          <w:szCs w:val="20"/>
          <w:lang w:val="en-GB" w:eastAsia="en-GB"/>
        </w:rPr>
        <w:t xml:space="preserve"> in NR-DC and EN-DC operation mode, when configured.</w:t>
      </w:r>
    </w:p>
    <w:p w14:paraId="6A341D79" w14:textId="0B92E432" w:rsidR="00301A54" w:rsidRPr="00301A54" w:rsidRDefault="00301A54" w:rsidP="00301A5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v5.0.0"/>
          <w:sz w:val="20"/>
          <w:szCs w:val="20"/>
          <w:lang w:val="en-GB" w:eastAsia="en-GB"/>
        </w:rPr>
      </w:pPr>
      <w:r w:rsidRPr="00301A54">
        <w:rPr>
          <w:rFonts w:cs="v5.0.0"/>
          <w:sz w:val="20"/>
          <w:szCs w:val="20"/>
          <w:lang w:val="en-GB" w:eastAsia="en-GB"/>
        </w:rPr>
        <w:t xml:space="preserve">The UE shall monitor the downlink radio link quality based on the reference signal configured as RLM-RS resource(s) </w:t>
      </w:r>
      <w:proofErr w:type="gramStart"/>
      <w:r w:rsidRPr="00301A54">
        <w:rPr>
          <w:rFonts w:cs="v5.0.0"/>
          <w:sz w:val="20"/>
          <w:szCs w:val="20"/>
          <w:lang w:val="en-GB" w:eastAsia="en-GB"/>
        </w:rPr>
        <w:t>in order to</w:t>
      </w:r>
      <w:proofErr w:type="gramEnd"/>
      <w:r w:rsidRPr="00301A54">
        <w:rPr>
          <w:rFonts w:cs="v5.0.0"/>
          <w:sz w:val="20"/>
          <w:szCs w:val="20"/>
          <w:lang w:val="en-GB" w:eastAsia="en-GB"/>
        </w:rPr>
        <w:t xml:space="preserve"> detect the </w:t>
      </w:r>
      <w:r w:rsidRPr="00301A54">
        <w:rPr>
          <w:sz w:val="20"/>
          <w:szCs w:val="20"/>
          <w:lang w:val="en-GB" w:eastAsia="en-GB"/>
        </w:rPr>
        <w:t xml:space="preserve">downlink radio link quality of the </w:t>
      </w:r>
      <w:proofErr w:type="spellStart"/>
      <w:r w:rsidRPr="00301A54">
        <w:rPr>
          <w:sz w:val="20"/>
          <w:szCs w:val="20"/>
          <w:lang w:val="en-GB" w:eastAsia="en-GB"/>
        </w:rPr>
        <w:t>PCell</w:t>
      </w:r>
      <w:proofErr w:type="spellEnd"/>
      <w:r w:rsidRPr="00301A54">
        <w:rPr>
          <w:sz w:val="20"/>
          <w:szCs w:val="20"/>
          <w:lang w:val="en-GB" w:eastAsia="en-GB"/>
        </w:rPr>
        <w:t xml:space="preserve">, </w:t>
      </w:r>
      <w:proofErr w:type="spellStart"/>
      <w:r w:rsidRPr="00301A54">
        <w:rPr>
          <w:sz w:val="20"/>
          <w:szCs w:val="20"/>
          <w:lang w:val="en-GB" w:eastAsia="en-GB"/>
        </w:rPr>
        <w:t>PSCell</w:t>
      </w:r>
      <w:proofErr w:type="spellEnd"/>
      <w:r w:rsidRPr="00301A54">
        <w:rPr>
          <w:sz w:val="20"/>
          <w:szCs w:val="20"/>
          <w:lang w:val="en-GB" w:eastAsia="en-GB"/>
        </w:rPr>
        <w:t xml:space="preserve"> and deactivated </w:t>
      </w:r>
      <w:proofErr w:type="spellStart"/>
      <w:r w:rsidRPr="00301A54">
        <w:rPr>
          <w:sz w:val="20"/>
          <w:szCs w:val="20"/>
          <w:lang w:val="en-GB" w:eastAsia="en-GB"/>
        </w:rPr>
        <w:t>PSCell</w:t>
      </w:r>
      <w:proofErr w:type="spellEnd"/>
      <w:r w:rsidRPr="00301A54">
        <w:rPr>
          <w:sz w:val="20"/>
          <w:szCs w:val="20"/>
          <w:lang w:val="en-GB" w:eastAsia="en-GB"/>
        </w:rPr>
        <w:t xml:space="preserve"> if configured with </w:t>
      </w:r>
      <w:r w:rsidRPr="00301A54">
        <w:rPr>
          <w:i/>
          <w:iCs/>
          <w:sz w:val="20"/>
          <w:szCs w:val="20"/>
          <w:lang w:val="en-GB" w:eastAsia="en-GB"/>
        </w:rPr>
        <w:t>bfd-and-RLM</w:t>
      </w:r>
      <w:r w:rsidRPr="00301A54">
        <w:rPr>
          <w:sz w:val="20"/>
          <w:szCs w:val="20"/>
          <w:lang w:val="en-GB" w:eastAsia="en-GB"/>
        </w:rPr>
        <w:t xml:space="preserve"> with value </w:t>
      </w:r>
      <w:r w:rsidRPr="00301A54">
        <w:rPr>
          <w:i/>
          <w:iCs/>
          <w:sz w:val="20"/>
          <w:szCs w:val="20"/>
          <w:lang w:val="en-GB" w:eastAsia="en-GB"/>
        </w:rPr>
        <w:t>true</w:t>
      </w:r>
      <w:r w:rsidRPr="00301A54">
        <w:rPr>
          <w:rFonts w:cs="v5.0.0"/>
          <w:sz w:val="20"/>
          <w:szCs w:val="20"/>
          <w:lang w:val="en-GB" w:eastAsia="en-GB"/>
        </w:rPr>
        <w:t xml:space="preserve"> as specified in </w:t>
      </w:r>
      <w:r w:rsidRPr="00301A54">
        <w:rPr>
          <w:sz w:val="20"/>
          <w:szCs w:val="20"/>
          <w:lang w:val="en-GB" w:eastAsia="en-GB"/>
        </w:rPr>
        <w:t>TS 38.213</w:t>
      </w:r>
      <w:r w:rsidRPr="00301A54">
        <w:rPr>
          <w:rFonts w:cs="v5.0.0"/>
          <w:sz w:val="20"/>
          <w:szCs w:val="20"/>
          <w:lang w:val="en-GB" w:eastAsia="en-GB"/>
        </w:rPr>
        <w:t> [3]. The configured RLM-RS resources can be all SSBs, or all CSI-RSs, or a mix of SSBs and CSI-RSs. UE is not required to perform RLM outside the active DL BWP</w:t>
      </w:r>
      <w:ins w:id="4" w:author="Muhammad Kazmi" w:date="2023-04-04T10:33:00Z">
        <w:r w:rsidR="007E11BE">
          <w:rPr>
            <w:rFonts w:cs="v5.0.0"/>
            <w:sz w:val="20"/>
            <w:szCs w:val="20"/>
            <w:lang w:val="en-GB" w:eastAsia="en-GB"/>
          </w:rPr>
          <w:t xml:space="preserve"> except for t</w:t>
        </w:r>
      </w:ins>
      <w:del w:id="5" w:author="Muhammad Kazmi" w:date="2023-04-04T10:33:00Z">
        <w:r w:rsidRPr="00301A54" w:rsidDel="007E11BE">
          <w:rPr>
            <w:rFonts w:cs="v5.0.0"/>
            <w:sz w:val="20"/>
            <w:szCs w:val="20"/>
            <w:lang w:val="en-GB" w:eastAsia="en-GB"/>
          </w:rPr>
          <w:delText>.</w:delText>
        </w:r>
      </w:del>
      <w:ins w:id="6" w:author="Muhammad Kazmi" w:date="2023-04-04T10:08:00Z">
        <w:r w:rsidR="000906F4">
          <w:rPr>
            <w:rFonts w:cs="v5.0.0"/>
            <w:sz w:val="20"/>
            <w:szCs w:val="20"/>
            <w:lang w:val="en-GB" w:eastAsia="en-GB"/>
          </w:rPr>
          <w:t xml:space="preserve">he </w:t>
        </w:r>
        <w:r w:rsidR="00FC60A8" w:rsidRPr="00FC60A8">
          <w:rPr>
            <w:rFonts w:cs="v5.0.0"/>
            <w:sz w:val="20"/>
            <w:szCs w:val="20"/>
            <w:lang w:val="en-GB" w:eastAsia="en-GB"/>
          </w:rPr>
          <w:t xml:space="preserve">UE </w:t>
        </w:r>
        <w:r w:rsidR="00FC60A8">
          <w:rPr>
            <w:rFonts w:cs="v5.0.0"/>
            <w:sz w:val="20"/>
            <w:szCs w:val="20"/>
            <w:lang w:val="en-GB" w:eastAsia="en-GB"/>
          </w:rPr>
          <w:t>capable of [</w:t>
        </w:r>
      </w:ins>
      <w:ins w:id="7" w:author="Muhammad Kazmi" w:date="2023-04-04T10:09:00Z">
        <w:r w:rsidR="00FC60A8" w:rsidRPr="002D7CD9">
          <w:rPr>
            <w:rFonts w:cs="v5.0.0"/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</w:ins>
      <w:ins w:id="8" w:author="Muhammad Kazmi" w:date="2023-04-04T10:08:00Z">
        <w:r w:rsidR="00FC60A8">
          <w:rPr>
            <w:rFonts w:cs="v5.0.0"/>
            <w:sz w:val="20"/>
            <w:szCs w:val="20"/>
            <w:lang w:val="en-GB" w:eastAsia="en-GB"/>
          </w:rPr>
          <w:t>]</w:t>
        </w:r>
      </w:ins>
      <w:ins w:id="9" w:author="Muhammad Kazmi" w:date="2023-04-04T11:02:00Z">
        <w:r w:rsidR="00C75A80">
          <w:rPr>
            <w:rFonts w:cs="v5.0.0"/>
            <w:sz w:val="20"/>
            <w:szCs w:val="20"/>
            <w:lang w:val="en-GB" w:eastAsia="en-GB"/>
          </w:rPr>
          <w:t xml:space="preserve"> performing SSB based RLM</w:t>
        </w:r>
      </w:ins>
      <w:ins w:id="10" w:author="Muhammad Kazmi" w:date="2023-04-04T10:23:00Z">
        <w:r w:rsidR="00A1294B">
          <w:rPr>
            <w:rFonts w:cs="v5.0.0"/>
            <w:sz w:val="20"/>
            <w:szCs w:val="20"/>
            <w:lang w:val="en-GB" w:eastAsia="en-GB"/>
          </w:rPr>
          <w:t>.</w:t>
        </w:r>
      </w:ins>
    </w:p>
    <w:p w14:paraId="60D2AC54" w14:textId="77777777" w:rsidR="00301A54" w:rsidRDefault="00301A54" w:rsidP="00144A90">
      <w:pPr>
        <w:spacing w:before="120"/>
        <w:rPr>
          <w:rFonts w:eastAsia="SimSun"/>
          <w:sz w:val="22"/>
          <w:szCs w:val="22"/>
          <w:lang w:val="en-GB" w:eastAsia="zh-CN"/>
        </w:rPr>
      </w:pPr>
    </w:p>
    <w:p w14:paraId="5EE95122" w14:textId="712D337E" w:rsidR="00144A90" w:rsidRPr="00144A90" w:rsidRDefault="00144A90" w:rsidP="00144A9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144A90">
        <w:rPr>
          <w:rFonts w:ascii="Arial" w:hAnsi="Arial"/>
          <w:sz w:val="28"/>
          <w:szCs w:val="20"/>
          <w:lang w:val="en-GB" w:eastAsia="en-GB"/>
        </w:rPr>
        <w:t>8.1.2</w:t>
      </w:r>
      <w:r w:rsidRPr="00144A90">
        <w:rPr>
          <w:rFonts w:ascii="Arial" w:hAnsi="Arial"/>
          <w:sz w:val="28"/>
          <w:szCs w:val="20"/>
          <w:lang w:val="en-GB" w:eastAsia="en-GB"/>
        </w:rPr>
        <w:tab/>
        <w:t>Requirements for SSB based radio link monitoring</w:t>
      </w:r>
    </w:p>
    <w:p w14:paraId="37DA7F43" w14:textId="77777777" w:rsidR="00144A90" w:rsidRPr="00144A90" w:rsidRDefault="00144A90" w:rsidP="00144A90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  <w:lang w:val="en-GB" w:eastAsia="en-GB"/>
        </w:rPr>
      </w:pPr>
      <w:r w:rsidRPr="00144A90">
        <w:rPr>
          <w:rFonts w:ascii="Arial" w:hAnsi="Arial"/>
          <w:szCs w:val="20"/>
          <w:lang w:val="en-GB" w:eastAsia="en-GB"/>
        </w:rPr>
        <w:t>8.1.2.1</w:t>
      </w:r>
      <w:r w:rsidRPr="00144A90">
        <w:rPr>
          <w:rFonts w:ascii="Arial" w:hAnsi="Arial"/>
          <w:szCs w:val="20"/>
          <w:lang w:val="en-GB" w:eastAsia="en-GB"/>
        </w:rPr>
        <w:tab/>
        <w:t>Introduction</w:t>
      </w:r>
    </w:p>
    <w:p w14:paraId="2C22873E" w14:textId="62591646" w:rsidR="009423F3" w:rsidRPr="00100C38" w:rsidRDefault="00144A90" w:rsidP="00100C38">
      <w:pPr>
        <w:pBdr>
          <w:bottom w:val="single" w:sz="8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144A90">
        <w:rPr>
          <w:sz w:val="20"/>
          <w:szCs w:val="20"/>
          <w:lang w:val="en-GB" w:eastAsia="en-GB"/>
        </w:rPr>
        <w:t xml:space="preserve">The requirements in this clause apply for each SSB based RLM-RS resource configured for </w:t>
      </w:r>
      <w:proofErr w:type="spellStart"/>
      <w:r w:rsidRPr="00144A90">
        <w:rPr>
          <w:sz w:val="20"/>
          <w:szCs w:val="20"/>
          <w:lang w:val="en-GB" w:eastAsia="en-GB"/>
        </w:rPr>
        <w:t>PCell</w:t>
      </w:r>
      <w:proofErr w:type="spellEnd"/>
      <w:r w:rsidRPr="00144A90">
        <w:rPr>
          <w:sz w:val="20"/>
          <w:szCs w:val="20"/>
          <w:lang w:val="en-GB" w:eastAsia="en-GB"/>
        </w:rPr>
        <w:t xml:space="preserve">, </w:t>
      </w:r>
      <w:proofErr w:type="spellStart"/>
      <w:r w:rsidRPr="00144A90">
        <w:rPr>
          <w:sz w:val="20"/>
          <w:szCs w:val="20"/>
          <w:lang w:val="en-GB" w:eastAsia="en-GB"/>
        </w:rPr>
        <w:t>PSCell</w:t>
      </w:r>
      <w:proofErr w:type="spellEnd"/>
      <w:r w:rsidRPr="00144A90">
        <w:rPr>
          <w:sz w:val="20"/>
          <w:szCs w:val="20"/>
          <w:lang w:val="en-GB" w:eastAsia="en-GB"/>
        </w:rPr>
        <w:t xml:space="preserve"> or </w:t>
      </w:r>
      <w:r w:rsidRPr="00144A90">
        <w:rPr>
          <w:rFonts w:hint="eastAsia"/>
          <w:sz w:val="20"/>
          <w:szCs w:val="20"/>
          <w:lang w:val="en-GB" w:eastAsia="zh-CN"/>
        </w:rPr>
        <w:t>deactivated</w:t>
      </w:r>
      <w:r w:rsidRPr="00144A90">
        <w:rPr>
          <w:sz w:val="20"/>
          <w:szCs w:val="20"/>
          <w:lang w:val="en-GB" w:eastAsia="zh-CN"/>
        </w:rPr>
        <w:t xml:space="preserve"> </w:t>
      </w:r>
      <w:proofErr w:type="spellStart"/>
      <w:r w:rsidRPr="00144A90">
        <w:rPr>
          <w:sz w:val="20"/>
          <w:szCs w:val="20"/>
          <w:lang w:val="en-GB" w:eastAsia="zh-CN"/>
        </w:rPr>
        <w:t>PSC</w:t>
      </w:r>
      <w:r w:rsidRPr="00144A90">
        <w:rPr>
          <w:rFonts w:hint="eastAsia"/>
          <w:sz w:val="20"/>
          <w:szCs w:val="20"/>
          <w:lang w:val="en-GB" w:eastAsia="zh-CN"/>
        </w:rPr>
        <w:t>ell</w:t>
      </w:r>
      <w:proofErr w:type="spellEnd"/>
      <w:r w:rsidRPr="00144A90">
        <w:rPr>
          <w:sz w:val="20"/>
          <w:szCs w:val="20"/>
          <w:lang w:val="en-GB" w:eastAsia="en-GB"/>
        </w:rPr>
        <w:t xml:space="preserve">, provided that the SSB configured for RLM is </w:t>
      </w:r>
      <w:proofErr w:type="gramStart"/>
      <w:r w:rsidRPr="00144A90">
        <w:rPr>
          <w:sz w:val="20"/>
          <w:szCs w:val="20"/>
          <w:lang w:val="en-GB" w:eastAsia="en-GB"/>
        </w:rPr>
        <w:t>actually transmitted</w:t>
      </w:r>
      <w:proofErr w:type="gramEnd"/>
      <w:r w:rsidRPr="00144A90">
        <w:rPr>
          <w:sz w:val="20"/>
          <w:szCs w:val="20"/>
          <w:lang w:val="en-GB" w:eastAsia="en-GB"/>
        </w:rPr>
        <w:t xml:space="preserve"> within UE active DL BWP </w:t>
      </w:r>
      <w:ins w:id="11" w:author="Muhammad Kazmi" w:date="2023-04-04T10:48:00Z">
        <w:r w:rsidR="00F3075C" w:rsidRPr="00F3075C">
          <w:rPr>
            <w:sz w:val="20"/>
            <w:szCs w:val="20"/>
            <w:lang w:val="en-GB" w:eastAsia="en-GB"/>
          </w:rPr>
          <w:t xml:space="preserve">except for the SSB </w:t>
        </w:r>
      </w:ins>
      <w:ins w:id="12" w:author="Muhammad Kazmi" w:date="2023-04-04T10:58:00Z">
        <w:r w:rsidR="00DB0C4A">
          <w:rPr>
            <w:sz w:val="20"/>
            <w:szCs w:val="20"/>
            <w:lang w:val="en-GB" w:eastAsia="en-GB"/>
          </w:rPr>
          <w:t>co</w:t>
        </w:r>
      </w:ins>
      <w:ins w:id="13" w:author="Muhammad Kazmi" w:date="2023-04-04T10:59:00Z">
        <w:r w:rsidR="00DB0C4A">
          <w:rPr>
            <w:sz w:val="20"/>
            <w:szCs w:val="20"/>
            <w:lang w:val="en-GB" w:eastAsia="en-GB"/>
          </w:rPr>
          <w:t xml:space="preserve">nfigured for </w:t>
        </w:r>
      </w:ins>
      <w:ins w:id="14" w:author="Muhammad Kazmi" w:date="2023-04-04T10:48:00Z">
        <w:r w:rsidR="00F3075C" w:rsidRPr="00F3075C">
          <w:rPr>
            <w:sz w:val="20"/>
            <w:szCs w:val="20"/>
            <w:lang w:val="en-GB" w:eastAsia="en-GB"/>
          </w:rPr>
          <w:t xml:space="preserve">RLM </w:t>
        </w:r>
      </w:ins>
      <w:ins w:id="15" w:author="Muhammad Kazmi" w:date="2023-04-04T10:59:00Z">
        <w:r w:rsidR="00DB0C4A">
          <w:rPr>
            <w:sz w:val="20"/>
            <w:szCs w:val="20"/>
            <w:lang w:val="en-GB" w:eastAsia="en-GB"/>
          </w:rPr>
          <w:t xml:space="preserve">for the UE </w:t>
        </w:r>
      </w:ins>
      <w:ins w:id="16" w:author="Muhammad Kazmi" w:date="2023-04-04T10:48:00Z">
        <w:r w:rsidR="00F3075C" w:rsidRPr="00F3075C">
          <w:rPr>
            <w:sz w:val="20"/>
            <w:szCs w:val="20"/>
            <w:lang w:val="en-GB" w:eastAsia="en-GB"/>
          </w:rPr>
          <w:t>capable of [</w:t>
        </w:r>
        <w:r w:rsidR="00F3075C" w:rsidRPr="00F3075C">
          <w:rPr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F3075C" w:rsidRPr="00F3075C">
          <w:rPr>
            <w:sz w:val="20"/>
            <w:szCs w:val="20"/>
            <w:lang w:val="en-GB" w:eastAsia="en-GB"/>
          </w:rPr>
          <w:t>]</w:t>
        </w:r>
        <w:r w:rsidR="00F3075C">
          <w:rPr>
            <w:sz w:val="20"/>
            <w:szCs w:val="20"/>
            <w:lang w:val="en-GB" w:eastAsia="en-GB"/>
          </w:rPr>
          <w:t xml:space="preserve">, </w:t>
        </w:r>
      </w:ins>
      <w:r w:rsidRPr="00144A90">
        <w:rPr>
          <w:sz w:val="20"/>
          <w:szCs w:val="20"/>
          <w:lang w:val="en-GB" w:eastAsia="en-GB"/>
        </w:rPr>
        <w:t>during the entire evaluation period specified in clause 8.1.2.2.</w:t>
      </w:r>
    </w:p>
    <w:p w14:paraId="1243C589" w14:textId="77777777" w:rsidR="009423F3" w:rsidRPr="009423F3" w:rsidRDefault="009423F3" w:rsidP="000906F4">
      <w:pPr>
        <w:keepNext/>
        <w:keepLines/>
        <w:pBdr>
          <w:top w:val="single" w:sz="8" w:space="1" w:color="auto"/>
        </w:pBd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sz w:val="32"/>
          <w:szCs w:val="20"/>
          <w:lang w:val="en-GB" w:eastAsia="en-GB"/>
        </w:rPr>
      </w:pPr>
      <w:r w:rsidRPr="009423F3">
        <w:rPr>
          <w:rFonts w:ascii="Arial" w:hAnsi="Arial"/>
          <w:sz w:val="32"/>
          <w:szCs w:val="20"/>
          <w:lang w:val="en-GB" w:eastAsia="en-GB"/>
        </w:rPr>
        <w:t>8.5</w:t>
      </w:r>
      <w:r w:rsidRPr="009423F3">
        <w:rPr>
          <w:rFonts w:ascii="Arial" w:hAnsi="Arial"/>
          <w:sz w:val="32"/>
          <w:szCs w:val="20"/>
          <w:lang w:val="en-GB" w:eastAsia="en-GB"/>
        </w:rPr>
        <w:tab/>
        <w:t>Link Recovery Procedures</w:t>
      </w:r>
    </w:p>
    <w:p w14:paraId="4CFDD17D" w14:textId="77777777" w:rsidR="009423F3" w:rsidRPr="009423F3" w:rsidRDefault="009423F3" w:rsidP="009423F3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9423F3">
        <w:rPr>
          <w:rFonts w:ascii="Arial" w:hAnsi="Arial"/>
          <w:sz w:val="28"/>
          <w:szCs w:val="20"/>
          <w:lang w:val="en-GB" w:eastAsia="en-GB"/>
        </w:rPr>
        <w:t>8.5.1</w:t>
      </w:r>
      <w:r w:rsidRPr="009423F3">
        <w:rPr>
          <w:rFonts w:ascii="Arial" w:hAnsi="Arial"/>
          <w:sz w:val="28"/>
          <w:szCs w:val="20"/>
          <w:lang w:val="en-GB" w:eastAsia="en-GB"/>
        </w:rPr>
        <w:tab/>
        <w:t>Introduction</w:t>
      </w:r>
    </w:p>
    <w:p w14:paraId="405A9582" w14:textId="77777777" w:rsidR="009423F3" w:rsidRPr="009423F3" w:rsidRDefault="009423F3" w:rsidP="009423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v5.0.0"/>
          <w:sz w:val="20"/>
          <w:szCs w:val="20"/>
          <w:lang w:val="en-GB" w:eastAsia="en-GB"/>
        </w:rPr>
      </w:pPr>
      <w:r w:rsidRPr="009423F3">
        <w:rPr>
          <w:rFonts w:cs="v5.0.0"/>
          <w:sz w:val="20"/>
          <w:szCs w:val="20"/>
          <w:lang w:val="en-GB" w:eastAsia="en-GB"/>
        </w:rPr>
        <w:t xml:space="preserve">The UE shall assess the downlink radio </w:t>
      </w:r>
      <w:r w:rsidRPr="009423F3">
        <w:rPr>
          <w:sz w:val="20"/>
          <w:szCs w:val="20"/>
          <w:lang w:val="en-GB" w:eastAsia="en-GB"/>
        </w:rPr>
        <w:t xml:space="preserve">link </w:t>
      </w:r>
      <w:r w:rsidRPr="009423F3">
        <w:rPr>
          <w:rFonts w:cs="v5.0.0"/>
          <w:sz w:val="20"/>
          <w:szCs w:val="20"/>
          <w:lang w:val="en-GB" w:eastAsia="en-GB"/>
        </w:rPr>
        <w:t>quality of a serving cell based on the reference signal in</w:t>
      </w:r>
      <w:r w:rsidRPr="009423F3">
        <w:rPr>
          <w:sz w:val="20"/>
          <w:szCs w:val="20"/>
          <w:lang w:val="en-GB" w:eastAsia="en-GB"/>
        </w:rPr>
        <w:t xml:space="preserve"> the 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0B4922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pt;height:19.35pt" o:ole="">
            <v:imagedata r:id="rId12" o:title=""/>
          </v:shape>
          <o:OLEObject Type="Embed" ProgID="Equation.3" ShapeID="_x0000_i1025" DrawAspect="Content" ObjectID="_1742672781" r:id="rId13"/>
        </w:object>
      </w:r>
      <w:r w:rsidRPr="009423F3">
        <w:rPr>
          <w:rFonts w:cs="v5.0.0"/>
          <w:sz w:val="20"/>
          <w:szCs w:val="20"/>
          <w:lang w:val="en-GB" w:eastAsia="en-GB"/>
        </w:rPr>
        <w:t xml:space="preserve"> as specified in TS 38.213 [3] </w:t>
      </w:r>
      <w:proofErr w:type="gramStart"/>
      <w:r w:rsidRPr="009423F3">
        <w:rPr>
          <w:rFonts w:cs="v5.0.0"/>
          <w:sz w:val="20"/>
          <w:szCs w:val="20"/>
          <w:lang w:val="en-GB" w:eastAsia="en-GB"/>
        </w:rPr>
        <w:t>in order to</w:t>
      </w:r>
      <w:proofErr w:type="gramEnd"/>
      <w:r w:rsidRPr="009423F3">
        <w:rPr>
          <w:rFonts w:cs="v5.0.0"/>
          <w:sz w:val="20"/>
          <w:szCs w:val="20"/>
          <w:lang w:val="en-GB" w:eastAsia="en-GB"/>
        </w:rPr>
        <w:t xml:space="preserve"> detect beam failure on:</w:t>
      </w:r>
    </w:p>
    <w:p w14:paraId="6E2661AF" w14:textId="77777777" w:rsidR="009423F3" w:rsidRPr="009423F3" w:rsidRDefault="009423F3" w:rsidP="009423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9423F3">
        <w:rPr>
          <w:sz w:val="20"/>
          <w:szCs w:val="20"/>
          <w:lang w:val="en-GB" w:eastAsia="en-GB"/>
        </w:rPr>
        <w:t>-</w:t>
      </w:r>
      <w:r w:rsidRPr="009423F3">
        <w:rPr>
          <w:sz w:val="20"/>
          <w:szCs w:val="20"/>
          <w:lang w:val="en-GB" w:eastAsia="en-GB"/>
        </w:rPr>
        <w:tab/>
      </w:r>
      <w:proofErr w:type="spellStart"/>
      <w:r w:rsidRPr="009423F3">
        <w:rPr>
          <w:sz w:val="20"/>
          <w:szCs w:val="20"/>
          <w:lang w:val="en-GB" w:eastAsia="en-GB"/>
        </w:rPr>
        <w:t>PCell</w:t>
      </w:r>
      <w:proofErr w:type="spellEnd"/>
      <w:r w:rsidRPr="009423F3">
        <w:rPr>
          <w:sz w:val="20"/>
          <w:szCs w:val="20"/>
          <w:lang w:val="en-GB" w:eastAsia="en-GB"/>
        </w:rPr>
        <w:t xml:space="preserve"> in SA, NR-DC, or NE-DC operation mode,</w:t>
      </w:r>
    </w:p>
    <w:p w14:paraId="517E5F06" w14:textId="77777777" w:rsidR="009423F3" w:rsidRPr="009423F3" w:rsidRDefault="009423F3" w:rsidP="009423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9423F3">
        <w:rPr>
          <w:sz w:val="20"/>
          <w:szCs w:val="20"/>
          <w:lang w:val="en-GB" w:eastAsia="en-GB"/>
        </w:rPr>
        <w:t>-</w:t>
      </w:r>
      <w:r w:rsidRPr="009423F3">
        <w:rPr>
          <w:sz w:val="20"/>
          <w:szCs w:val="20"/>
          <w:lang w:val="en-GB" w:eastAsia="en-GB"/>
        </w:rPr>
        <w:tab/>
      </w:r>
      <w:proofErr w:type="spellStart"/>
      <w:r w:rsidRPr="009423F3">
        <w:rPr>
          <w:sz w:val="20"/>
          <w:szCs w:val="20"/>
          <w:lang w:val="en-GB" w:eastAsia="en-GB"/>
        </w:rPr>
        <w:t>PSCell</w:t>
      </w:r>
      <w:proofErr w:type="spellEnd"/>
      <w:r w:rsidRPr="009423F3">
        <w:rPr>
          <w:sz w:val="20"/>
          <w:szCs w:val="20"/>
          <w:lang w:val="en-GB" w:eastAsia="en-GB"/>
        </w:rPr>
        <w:t xml:space="preserve"> in NR-DC and EN-DC operation mode,</w:t>
      </w:r>
    </w:p>
    <w:p w14:paraId="78104B1C" w14:textId="77777777" w:rsidR="009423F3" w:rsidRPr="009423F3" w:rsidRDefault="009423F3" w:rsidP="009423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fr-FR" w:eastAsia="en-GB"/>
        </w:rPr>
      </w:pPr>
      <w:r w:rsidRPr="009423F3">
        <w:rPr>
          <w:sz w:val="20"/>
          <w:szCs w:val="20"/>
          <w:lang w:val="fr-FR" w:eastAsia="en-GB"/>
        </w:rPr>
        <w:t>-</w:t>
      </w:r>
      <w:r w:rsidRPr="009423F3">
        <w:rPr>
          <w:sz w:val="20"/>
          <w:szCs w:val="20"/>
          <w:lang w:val="fr-FR" w:eastAsia="en-GB"/>
        </w:rPr>
        <w:tab/>
      </w:r>
      <w:proofErr w:type="spellStart"/>
      <w:r w:rsidRPr="009423F3">
        <w:rPr>
          <w:sz w:val="20"/>
          <w:szCs w:val="20"/>
          <w:lang w:val="fr-FR" w:eastAsia="en-GB"/>
        </w:rPr>
        <w:t>SCell</w:t>
      </w:r>
      <w:proofErr w:type="spellEnd"/>
      <w:r w:rsidRPr="009423F3">
        <w:rPr>
          <w:sz w:val="20"/>
          <w:szCs w:val="20"/>
          <w:lang w:val="fr-FR" w:eastAsia="en-GB"/>
        </w:rPr>
        <w:t xml:space="preserve"> in SA, NR-DC, NE-DC or EN-DC </w:t>
      </w:r>
      <w:proofErr w:type="spellStart"/>
      <w:r w:rsidRPr="009423F3">
        <w:rPr>
          <w:sz w:val="20"/>
          <w:szCs w:val="20"/>
          <w:lang w:val="fr-FR" w:eastAsia="en-GB"/>
        </w:rPr>
        <w:t>operation</w:t>
      </w:r>
      <w:proofErr w:type="spellEnd"/>
      <w:r w:rsidRPr="009423F3">
        <w:rPr>
          <w:sz w:val="20"/>
          <w:szCs w:val="20"/>
          <w:lang w:val="fr-FR" w:eastAsia="en-GB"/>
        </w:rPr>
        <w:t xml:space="preserve"> mode,</w:t>
      </w:r>
    </w:p>
    <w:p w14:paraId="241E5A86" w14:textId="77777777" w:rsidR="009423F3" w:rsidRPr="009423F3" w:rsidRDefault="009423F3" w:rsidP="009423F3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fr-FR" w:eastAsia="en-GB"/>
        </w:rPr>
      </w:pPr>
      <w:r w:rsidRPr="009423F3">
        <w:rPr>
          <w:sz w:val="20"/>
          <w:szCs w:val="20"/>
          <w:lang w:val="fr-FR" w:eastAsia="en-GB"/>
        </w:rPr>
        <w:t>-</w:t>
      </w:r>
      <w:r w:rsidRPr="009423F3">
        <w:rPr>
          <w:sz w:val="20"/>
          <w:szCs w:val="20"/>
          <w:lang w:val="fr-FR" w:eastAsia="en-GB"/>
        </w:rPr>
        <w:tab/>
      </w:r>
      <w:proofErr w:type="spellStart"/>
      <w:r w:rsidRPr="009423F3">
        <w:rPr>
          <w:sz w:val="20"/>
          <w:szCs w:val="20"/>
          <w:lang w:val="fr-FR" w:eastAsia="en-GB"/>
        </w:rPr>
        <w:t>Deactivated</w:t>
      </w:r>
      <w:proofErr w:type="spellEnd"/>
      <w:r w:rsidRPr="009423F3">
        <w:rPr>
          <w:sz w:val="20"/>
          <w:szCs w:val="20"/>
          <w:lang w:val="fr-FR" w:eastAsia="en-GB"/>
        </w:rPr>
        <w:t xml:space="preserve"> </w:t>
      </w:r>
      <w:proofErr w:type="spellStart"/>
      <w:r w:rsidRPr="009423F3">
        <w:rPr>
          <w:sz w:val="20"/>
          <w:szCs w:val="20"/>
          <w:lang w:val="fr-FR" w:eastAsia="en-GB"/>
        </w:rPr>
        <w:t>PSCell</w:t>
      </w:r>
      <w:proofErr w:type="spellEnd"/>
      <w:r w:rsidRPr="009423F3">
        <w:rPr>
          <w:sz w:val="20"/>
          <w:szCs w:val="20"/>
          <w:lang w:val="fr-FR" w:eastAsia="en-GB"/>
        </w:rPr>
        <w:t xml:space="preserve"> in NR-DC and EN-DC </w:t>
      </w:r>
      <w:proofErr w:type="spellStart"/>
      <w:r w:rsidRPr="009423F3">
        <w:rPr>
          <w:sz w:val="20"/>
          <w:szCs w:val="20"/>
          <w:lang w:val="fr-FR" w:eastAsia="en-GB"/>
        </w:rPr>
        <w:t>operation</w:t>
      </w:r>
      <w:proofErr w:type="spellEnd"/>
      <w:r w:rsidRPr="009423F3">
        <w:rPr>
          <w:sz w:val="20"/>
          <w:szCs w:val="20"/>
          <w:lang w:val="fr-FR" w:eastAsia="en-GB"/>
        </w:rPr>
        <w:t xml:space="preserve"> mode</w:t>
      </w:r>
    </w:p>
    <w:p w14:paraId="34AEEF18" w14:textId="3BB844F8" w:rsidR="00234BE8" w:rsidRPr="00100C38" w:rsidRDefault="009423F3" w:rsidP="00234BE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v5.0.0"/>
          <w:sz w:val="20"/>
          <w:szCs w:val="20"/>
          <w:lang w:val="en-GB" w:eastAsia="en-GB"/>
        </w:rPr>
      </w:pPr>
      <w:r w:rsidRPr="009423F3">
        <w:rPr>
          <w:rFonts w:cs="v5.0.0"/>
          <w:sz w:val="20"/>
          <w:szCs w:val="20"/>
          <w:lang w:val="en-GB" w:eastAsia="en-GB"/>
        </w:rPr>
        <w:t xml:space="preserve">The RS resource configurations in the 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0FB2A5C0">
          <v:shape id="_x0000_i1026" type="#_x0000_t75" style="width:11.2pt;height:18.8pt" o:ole="">
            <v:imagedata r:id="rId12" o:title=""/>
          </v:shape>
          <o:OLEObject Type="Embed" ProgID="Equation.3" ShapeID="_x0000_i1026" DrawAspect="Content" ObjectID="_1742672782" r:id="rId14"/>
        </w:object>
      </w:r>
      <w:r w:rsidRPr="009423F3">
        <w:rPr>
          <w:iCs/>
          <w:sz w:val="20"/>
          <w:szCs w:val="20"/>
          <w:lang w:val="en-GB" w:eastAsia="en-GB"/>
        </w:rPr>
        <w:t xml:space="preserve"> on </w:t>
      </w:r>
      <w:proofErr w:type="spellStart"/>
      <w:r w:rsidRPr="009423F3">
        <w:rPr>
          <w:iCs/>
          <w:sz w:val="20"/>
          <w:szCs w:val="20"/>
          <w:lang w:val="en-GB" w:eastAsia="en-GB"/>
        </w:rPr>
        <w:t>PCell</w:t>
      </w:r>
      <w:proofErr w:type="spellEnd"/>
      <w:r w:rsidRPr="009423F3">
        <w:rPr>
          <w:iCs/>
          <w:sz w:val="20"/>
          <w:szCs w:val="20"/>
          <w:lang w:val="en-GB" w:eastAsia="en-GB"/>
        </w:rPr>
        <w:t xml:space="preserve">, </w:t>
      </w:r>
      <w:proofErr w:type="spellStart"/>
      <w:r w:rsidRPr="009423F3">
        <w:rPr>
          <w:iCs/>
          <w:sz w:val="20"/>
          <w:szCs w:val="20"/>
          <w:lang w:val="en-GB" w:eastAsia="en-GB"/>
        </w:rPr>
        <w:t>PSCell</w:t>
      </w:r>
      <w:proofErr w:type="spellEnd"/>
      <w:r w:rsidRPr="009423F3">
        <w:rPr>
          <w:iCs/>
          <w:sz w:val="20"/>
          <w:szCs w:val="20"/>
          <w:lang w:val="en-GB" w:eastAsia="en-GB"/>
        </w:rPr>
        <w:t xml:space="preserve"> or deactivated </w:t>
      </w:r>
      <w:proofErr w:type="spellStart"/>
      <w:r w:rsidRPr="009423F3">
        <w:rPr>
          <w:iCs/>
          <w:sz w:val="20"/>
          <w:szCs w:val="20"/>
          <w:lang w:val="en-GB" w:eastAsia="en-GB"/>
        </w:rPr>
        <w:t>PSCell</w:t>
      </w:r>
      <w:proofErr w:type="spellEnd"/>
      <w:r w:rsidRPr="009423F3">
        <w:rPr>
          <w:iCs/>
          <w:sz w:val="20"/>
          <w:szCs w:val="20"/>
          <w:lang w:val="en-GB" w:eastAsia="en-GB"/>
        </w:rPr>
        <w:t xml:space="preserve"> (if configured</w:t>
      </w:r>
      <w:r w:rsidRPr="009423F3">
        <w:rPr>
          <w:sz w:val="20"/>
          <w:szCs w:val="20"/>
          <w:lang w:val="en-GB" w:eastAsia="en-GB"/>
        </w:rPr>
        <w:t xml:space="preserve"> with </w:t>
      </w:r>
      <w:r w:rsidRPr="009423F3">
        <w:rPr>
          <w:i/>
          <w:iCs/>
          <w:sz w:val="20"/>
          <w:szCs w:val="20"/>
          <w:lang w:val="en-GB" w:eastAsia="en-GB"/>
        </w:rPr>
        <w:t>bfd-and-RLM</w:t>
      </w:r>
      <w:r w:rsidRPr="009423F3">
        <w:rPr>
          <w:sz w:val="20"/>
          <w:szCs w:val="20"/>
          <w:lang w:val="en-GB" w:eastAsia="en-GB"/>
        </w:rPr>
        <w:t xml:space="preserve"> with value </w:t>
      </w:r>
      <w:r w:rsidRPr="009423F3">
        <w:rPr>
          <w:i/>
          <w:iCs/>
          <w:sz w:val="20"/>
          <w:szCs w:val="20"/>
          <w:lang w:val="en-GB" w:eastAsia="en-GB"/>
        </w:rPr>
        <w:t>true</w:t>
      </w:r>
      <w:r w:rsidRPr="009423F3">
        <w:rPr>
          <w:iCs/>
          <w:sz w:val="20"/>
          <w:szCs w:val="20"/>
          <w:lang w:val="en-GB" w:eastAsia="en-GB"/>
        </w:rPr>
        <w:t xml:space="preserve">) </w:t>
      </w:r>
      <w:r w:rsidRPr="009423F3">
        <w:rPr>
          <w:rFonts w:cs="v5.0.0"/>
          <w:sz w:val="20"/>
          <w:szCs w:val="20"/>
          <w:lang w:val="en-GB" w:eastAsia="en-GB"/>
        </w:rPr>
        <w:t xml:space="preserve">can be periodic </w:t>
      </w:r>
      <w:r w:rsidRPr="009423F3">
        <w:rPr>
          <w:sz w:val="20"/>
          <w:szCs w:val="20"/>
          <w:lang w:val="en-GB" w:eastAsia="en-GB"/>
        </w:rPr>
        <w:t>CSI-RS resources and/or SSBs</w:t>
      </w:r>
      <w:r w:rsidRPr="009423F3">
        <w:rPr>
          <w:rFonts w:cs="v5.0.0"/>
          <w:sz w:val="20"/>
          <w:szCs w:val="20"/>
          <w:lang w:val="en-GB" w:eastAsia="en-GB"/>
        </w:rPr>
        <w:t xml:space="preserve">. RS resource configuration in the 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538D5D56">
          <v:shape id="_x0000_i1027" type="#_x0000_t75" style="width:11.2pt;height:16.9pt" o:ole="">
            <v:imagedata r:id="rId12" o:title=""/>
          </v:shape>
          <o:OLEObject Type="Embed" ProgID="Equation.3" ShapeID="_x0000_i1027" DrawAspect="Content" ObjectID="_1742672783" r:id="rId15"/>
        </w:object>
      </w:r>
      <w:r w:rsidRPr="009423F3">
        <w:rPr>
          <w:rFonts w:cs="v5.0.0"/>
          <w:sz w:val="20"/>
          <w:szCs w:val="20"/>
          <w:lang w:val="en-GB" w:eastAsia="en-GB"/>
        </w:rPr>
        <w:t xml:space="preserve"> on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 shall be periodic CSI-RS. UE is not required to perform beam failure detection outside the active DL BWP</w:t>
      </w:r>
      <w:ins w:id="17" w:author="Muhammad Kazmi" w:date="2023-04-04T10:38:00Z">
        <w:r w:rsidR="00B94B8E">
          <w:rPr>
            <w:rFonts w:cs="v5.0.0"/>
            <w:sz w:val="20"/>
            <w:szCs w:val="20"/>
            <w:lang w:val="en-GB" w:eastAsia="en-GB"/>
          </w:rPr>
          <w:t xml:space="preserve"> except for the </w:t>
        </w:r>
        <w:r w:rsidR="00B94B8E" w:rsidRPr="00FC60A8">
          <w:rPr>
            <w:rFonts w:cs="v5.0.0"/>
            <w:sz w:val="20"/>
            <w:szCs w:val="20"/>
            <w:lang w:val="en-GB" w:eastAsia="en-GB"/>
          </w:rPr>
          <w:t xml:space="preserve">UE </w:t>
        </w:r>
        <w:r w:rsidR="00B94B8E">
          <w:rPr>
            <w:rFonts w:cs="v5.0.0"/>
            <w:sz w:val="20"/>
            <w:szCs w:val="20"/>
            <w:lang w:val="en-GB" w:eastAsia="en-GB"/>
          </w:rPr>
          <w:t>capable of [</w:t>
        </w:r>
        <w:r w:rsidR="00B94B8E" w:rsidRPr="002D7CD9">
          <w:rPr>
            <w:rFonts w:cs="v5.0.0"/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B94B8E">
          <w:rPr>
            <w:rFonts w:cs="v5.0.0"/>
            <w:sz w:val="20"/>
            <w:szCs w:val="20"/>
            <w:lang w:val="en-GB" w:eastAsia="en-GB"/>
          </w:rPr>
          <w:t>]</w:t>
        </w:r>
      </w:ins>
      <w:ins w:id="18" w:author="Muhammad Kazmi" w:date="2023-04-04T11:03:00Z">
        <w:r w:rsidR="00C75A80">
          <w:rPr>
            <w:rFonts w:cs="v5.0.0"/>
            <w:sz w:val="20"/>
            <w:szCs w:val="20"/>
            <w:lang w:val="en-GB" w:eastAsia="en-GB"/>
          </w:rPr>
          <w:t xml:space="preserve"> performing SSB based </w:t>
        </w:r>
        <w:r w:rsidR="00C75A80" w:rsidRPr="009423F3">
          <w:rPr>
            <w:rFonts w:cs="v5.0.0"/>
            <w:sz w:val="20"/>
            <w:szCs w:val="20"/>
            <w:lang w:val="en-GB" w:eastAsia="en-GB"/>
          </w:rPr>
          <w:t>beam failure detection</w:t>
        </w:r>
      </w:ins>
      <w:r w:rsidRPr="009423F3">
        <w:rPr>
          <w:rFonts w:cs="v5.0.0"/>
          <w:sz w:val="20"/>
          <w:szCs w:val="20"/>
          <w:lang w:val="en-GB" w:eastAsia="en-GB"/>
        </w:rPr>
        <w:t xml:space="preserve">. UE is not required to meet the requirements in clause 8.5.2 </w:t>
      </w:r>
      <w:r w:rsidRPr="009423F3">
        <w:rPr>
          <w:rFonts w:cs="v5.0.0"/>
          <w:sz w:val="20"/>
          <w:szCs w:val="20"/>
          <w:lang w:val="en-GB" w:eastAsia="zh-CN"/>
        </w:rPr>
        <w:t>and 8.5.3</w:t>
      </w:r>
      <w:r w:rsidRPr="009423F3">
        <w:rPr>
          <w:rFonts w:cs="v5.0.0"/>
          <w:sz w:val="20"/>
          <w:szCs w:val="20"/>
          <w:lang w:val="en-GB" w:eastAsia="en-GB"/>
        </w:rPr>
        <w:t xml:space="preserve"> if UE does not have </w:t>
      </w:r>
      <w:r w:rsidRPr="009423F3">
        <w:rPr>
          <w:sz w:val="20"/>
          <w:szCs w:val="20"/>
          <w:lang w:val="en-GB" w:eastAsia="en-GB"/>
        </w:rPr>
        <w:t xml:space="preserve">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71429AFC">
          <v:shape id="_x0000_i1028" type="#_x0000_t75" style="width:11.2pt;height:18.8pt" o:ole="">
            <v:imagedata r:id="rId12" o:title=""/>
          </v:shape>
          <o:OLEObject Type="Embed" ProgID="Equation.3" ShapeID="_x0000_i1028" DrawAspect="Content" ObjectID="_1742672784" r:id="rId16"/>
        </w:object>
      </w:r>
      <w:r w:rsidRPr="009423F3">
        <w:rPr>
          <w:rFonts w:cs="v5.0.0"/>
          <w:sz w:val="20"/>
          <w:szCs w:val="20"/>
          <w:lang w:val="en-GB" w:eastAsia="en-GB"/>
        </w:rPr>
        <w:t xml:space="preserve">. UE is not required to perform beam failure detection on a deactivated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, </w:t>
      </w:r>
      <w:proofErr w:type="gramStart"/>
      <w:r w:rsidRPr="009423F3">
        <w:rPr>
          <w:rFonts w:cs="v5.0.0"/>
          <w:sz w:val="20"/>
          <w:szCs w:val="20"/>
          <w:lang w:val="en-GB" w:eastAsia="en-GB"/>
        </w:rPr>
        <w:t>and also</w:t>
      </w:r>
      <w:proofErr w:type="gramEnd"/>
      <w:r w:rsidRPr="009423F3">
        <w:rPr>
          <w:rFonts w:cs="v5.0.0"/>
          <w:sz w:val="20"/>
          <w:szCs w:val="20"/>
          <w:lang w:val="en-GB" w:eastAsia="en-GB"/>
        </w:rPr>
        <w:t xml:space="preserve"> not required to perform beam failure </w:t>
      </w:r>
      <w:r w:rsidRPr="009423F3">
        <w:rPr>
          <w:rFonts w:cs="v5.0.0"/>
          <w:sz w:val="20"/>
          <w:szCs w:val="20"/>
          <w:lang w:val="en-GB" w:eastAsia="en-GB"/>
        </w:rPr>
        <w:lastRenderedPageBreak/>
        <w:t xml:space="preserve">detection on resources which is implicitly configured for a deactivated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. When more than 2 periodic CSI-RS resources on a CC are configured in the 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2340A139">
          <v:shape id="_x0000_i1029" type="#_x0000_t75" style="width:11.2pt;height:18.8pt" o:ole="">
            <v:imagedata r:id="rId12" o:title=""/>
          </v:shape>
          <o:OLEObject Type="Embed" ProgID="Equation.3" ShapeID="_x0000_i1029" DrawAspect="Content" ObjectID="_1742672785" r:id="rId17"/>
        </w:object>
      </w:r>
      <w:r w:rsidRPr="009423F3">
        <w:rPr>
          <w:rFonts w:cs="v5.0.0"/>
          <w:sz w:val="20"/>
          <w:szCs w:val="20"/>
          <w:lang w:val="en-GB" w:eastAsia="en-GB"/>
        </w:rPr>
        <w:t xml:space="preserve"> for current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 or implicitly configured in the set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40" w:dyaOrig="315" w14:anchorId="0175BBF0">
          <v:shape id="_x0000_i1030" type="#_x0000_t75" style="width:11.2pt;height:18.8pt" o:ole="">
            <v:imagedata r:id="rId12" o:title=""/>
          </v:shape>
          <o:OLEObject Type="Embed" ProgID="Equation.3" ShapeID="_x0000_i1030" DrawAspect="Content" ObjectID="_1742672786" r:id="rId18"/>
        </w:object>
      </w:r>
      <w:r w:rsidRPr="009423F3">
        <w:rPr>
          <w:iCs/>
          <w:sz w:val="20"/>
          <w:szCs w:val="20"/>
          <w:lang w:val="en-GB" w:eastAsia="en-GB"/>
        </w:rPr>
        <w:t xml:space="preserve"> </w:t>
      </w:r>
      <w:r w:rsidRPr="009423F3">
        <w:rPr>
          <w:rFonts w:cs="v5.0.0"/>
          <w:sz w:val="20"/>
          <w:szCs w:val="20"/>
          <w:lang w:val="en-GB" w:eastAsia="en-GB"/>
        </w:rPr>
        <w:t xml:space="preserve">for other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, it is up to UE implementation to select two of CSI-RS resources in active BWP in current CC to perform beam failure detection. UE is not required to perform beam failure detection on a </w:t>
      </w:r>
      <w:proofErr w:type="spellStart"/>
      <w:r w:rsidRPr="009423F3">
        <w:rPr>
          <w:rFonts w:cs="v5.0.0"/>
          <w:sz w:val="20"/>
          <w:szCs w:val="20"/>
          <w:lang w:val="en-GB" w:eastAsia="en-GB"/>
        </w:rPr>
        <w:t>SCell</w:t>
      </w:r>
      <w:proofErr w:type="spellEnd"/>
      <w:r w:rsidRPr="009423F3">
        <w:rPr>
          <w:rFonts w:cs="v5.0.0"/>
          <w:sz w:val="20"/>
          <w:szCs w:val="20"/>
          <w:lang w:val="en-GB" w:eastAsia="en-GB"/>
        </w:rPr>
        <w:t xml:space="preserve"> on which </w:t>
      </w:r>
      <w:r w:rsidRPr="009423F3">
        <w:rPr>
          <w:iCs/>
          <w:position w:val="-10"/>
          <w:sz w:val="20"/>
          <w:szCs w:val="20"/>
          <w:lang w:val="en-GB" w:eastAsia="en-GB"/>
        </w:rPr>
        <w:object w:dxaOrig="210" w:dyaOrig="315" w14:anchorId="1CB78A75">
          <v:shape id="_x0000_i1031" type="#_x0000_t75" style="width:11.2pt;height:18.8pt" o:ole="">
            <v:imagedata r:id="rId19" o:title=""/>
          </v:shape>
          <o:OLEObject Type="Embed" ProgID="Equation.3" ShapeID="_x0000_i1031" DrawAspect="Content" ObjectID="_1742672787" r:id="rId20"/>
        </w:object>
      </w:r>
      <w:r w:rsidRPr="009423F3">
        <w:rPr>
          <w:iCs/>
          <w:sz w:val="20"/>
          <w:szCs w:val="20"/>
          <w:lang w:val="en-GB" w:eastAsia="en-GB"/>
        </w:rPr>
        <w:t xml:space="preserve"> is not configured.</w:t>
      </w:r>
      <w:r w:rsidRPr="009423F3">
        <w:rPr>
          <w:sz w:val="20"/>
          <w:szCs w:val="20"/>
          <w:lang w:val="en-GB" w:eastAsia="en-GB"/>
        </w:rPr>
        <w:t xml:space="preserve"> </w:t>
      </w:r>
    </w:p>
    <w:p w14:paraId="332B6AF3" w14:textId="77777777" w:rsidR="00234BE8" w:rsidRPr="00234BE8" w:rsidRDefault="00234BE8" w:rsidP="00234BE8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  <w:lang w:val="en-GB" w:eastAsia="en-GB"/>
        </w:rPr>
      </w:pPr>
      <w:r w:rsidRPr="00234BE8">
        <w:rPr>
          <w:rFonts w:ascii="Arial" w:eastAsia="?? ??" w:hAnsi="Arial"/>
          <w:szCs w:val="20"/>
          <w:lang w:val="en-GB" w:eastAsia="en-GB"/>
        </w:rPr>
        <w:t>8.5.2.1</w:t>
      </w:r>
      <w:r w:rsidRPr="00234BE8">
        <w:rPr>
          <w:rFonts w:ascii="Arial" w:eastAsia="?? ??" w:hAnsi="Arial"/>
          <w:szCs w:val="20"/>
          <w:lang w:val="en-GB" w:eastAsia="en-GB"/>
        </w:rPr>
        <w:tab/>
      </w:r>
      <w:r w:rsidRPr="00234BE8">
        <w:rPr>
          <w:rFonts w:ascii="Arial" w:hAnsi="Arial"/>
          <w:szCs w:val="20"/>
          <w:lang w:val="en-GB" w:eastAsia="en-GB"/>
        </w:rPr>
        <w:t>Introduction</w:t>
      </w:r>
    </w:p>
    <w:p w14:paraId="23B2CD76" w14:textId="50F77BE6" w:rsidR="00234BE8" w:rsidRPr="00234BE8" w:rsidRDefault="00234BE8" w:rsidP="00234BE8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234BE8">
        <w:rPr>
          <w:sz w:val="20"/>
          <w:szCs w:val="20"/>
          <w:lang w:val="en-GB" w:eastAsia="en-GB"/>
        </w:rPr>
        <w:t xml:space="preserve">The requirements in this clause apply for each SSB resource in the set </w:t>
      </w:r>
      <w:r w:rsidRPr="00234BE8">
        <w:rPr>
          <w:iCs/>
          <w:position w:val="-10"/>
          <w:sz w:val="20"/>
          <w:szCs w:val="20"/>
          <w:lang w:val="en-GB" w:eastAsia="en-GB"/>
        </w:rPr>
        <w:object w:dxaOrig="240" w:dyaOrig="315" w14:anchorId="050BDD0A">
          <v:shape id="_x0000_i1032" type="#_x0000_t75" style="width:11.2pt;height:19.35pt" o:ole="">
            <v:imagedata r:id="rId12" o:title=""/>
          </v:shape>
          <o:OLEObject Type="Embed" ProgID="Equation.3" ShapeID="_x0000_i1032" DrawAspect="Content" ObjectID="_1742672788" r:id="rId21"/>
        </w:object>
      </w:r>
      <w:r w:rsidRPr="00234BE8">
        <w:rPr>
          <w:sz w:val="20"/>
          <w:szCs w:val="20"/>
          <w:lang w:val="en-GB" w:eastAsia="en-GB"/>
        </w:rPr>
        <w:t xml:space="preserve"> configured for a serving cell, provided that the SSB configured for </w:t>
      </w:r>
      <w:r w:rsidRPr="00234BE8">
        <w:rPr>
          <w:rFonts w:cs="v5.0.0"/>
          <w:sz w:val="20"/>
          <w:szCs w:val="20"/>
          <w:lang w:val="en-GB" w:eastAsia="en-GB"/>
        </w:rPr>
        <w:t>beam failure detection</w:t>
      </w:r>
      <w:r w:rsidRPr="00234BE8">
        <w:rPr>
          <w:sz w:val="20"/>
          <w:szCs w:val="20"/>
          <w:lang w:val="en-GB" w:eastAsia="en-GB"/>
        </w:rPr>
        <w:t xml:space="preserve"> is actually transmitted within the UE active DL BWP </w:t>
      </w:r>
      <w:ins w:id="19" w:author="Muhammad Kazmi" w:date="2023-04-04T10:51:00Z">
        <w:r w:rsidR="001B07AF">
          <w:rPr>
            <w:rFonts w:cs="v5.0.0"/>
            <w:sz w:val="20"/>
            <w:szCs w:val="20"/>
            <w:lang w:val="en-GB" w:eastAsia="en-GB"/>
          </w:rPr>
          <w:t>except the SSB</w:t>
        </w:r>
      </w:ins>
      <w:ins w:id="20" w:author="Muhammad Kazmi" w:date="2023-04-04T10:53:00Z">
        <w:r w:rsidR="00445B68">
          <w:rPr>
            <w:rFonts w:cs="v5.0.0"/>
            <w:sz w:val="20"/>
            <w:szCs w:val="20"/>
            <w:lang w:val="en-GB" w:eastAsia="en-GB"/>
          </w:rPr>
          <w:t xml:space="preserve"> configured for </w:t>
        </w:r>
      </w:ins>
      <w:ins w:id="21" w:author="Muhammad Kazmi" w:date="2023-04-04T10:51:00Z">
        <w:r w:rsidR="001B07AF" w:rsidRPr="009423F3">
          <w:rPr>
            <w:rFonts w:cs="v5.0.0"/>
            <w:sz w:val="20"/>
            <w:szCs w:val="20"/>
            <w:lang w:val="en-GB" w:eastAsia="en-GB"/>
          </w:rPr>
          <w:t>beam failure detection</w:t>
        </w:r>
        <w:r w:rsidR="001B07AF">
          <w:rPr>
            <w:rFonts w:cs="v5.0.0"/>
            <w:sz w:val="20"/>
            <w:szCs w:val="20"/>
            <w:lang w:val="en-GB" w:eastAsia="en-GB"/>
          </w:rPr>
          <w:t xml:space="preserve"> </w:t>
        </w:r>
      </w:ins>
      <w:ins w:id="22" w:author="Muhammad Kazmi" w:date="2023-04-04T10:53:00Z">
        <w:r w:rsidR="00445B68">
          <w:rPr>
            <w:rFonts w:cs="v5.0.0"/>
            <w:sz w:val="20"/>
            <w:szCs w:val="20"/>
            <w:lang w:val="en-GB" w:eastAsia="en-GB"/>
          </w:rPr>
          <w:t xml:space="preserve">for the UE </w:t>
        </w:r>
      </w:ins>
      <w:ins w:id="23" w:author="Muhammad Kazmi" w:date="2023-04-04T10:51:00Z">
        <w:r w:rsidR="001B07AF">
          <w:rPr>
            <w:rFonts w:cs="v5.0.0"/>
            <w:sz w:val="20"/>
            <w:szCs w:val="20"/>
            <w:lang w:val="en-GB" w:eastAsia="en-GB"/>
          </w:rPr>
          <w:t>capable of [</w:t>
        </w:r>
        <w:r w:rsidR="001B07AF" w:rsidRPr="002D7CD9">
          <w:rPr>
            <w:rFonts w:cs="v5.0.0"/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1B07AF">
          <w:rPr>
            <w:rFonts w:cs="v5.0.0"/>
            <w:sz w:val="20"/>
            <w:szCs w:val="20"/>
            <w:lang w:val="en-GB" w:eastAsia="en-GB"/>
          </w:rPr>
          <w:t xml:space="preserve">], </w:t>
        </w:r>
      </w:ins>
      <w:r w:rsidRPr="00234BE8">
        <w:rPr>
          <w:sz w:val="20"/>
          <w:szCs w:val="20"/>
          <w:lang w:val="en-GB" w:eastAsia="en-GB"/>
        </w:rPr>
        <w:t>during the entire evaluation period specified in clause 8.5.2.2. The requirements in this clause could not be applicable if UE is required to perform beam failure detection on more than 1 serving cell per band.</w:t>
      </w:r>
    </w:p>
    <w:p w14:paraId="5E9FF10C" w14:textId="77777777" w:rsidR="00A17C0E" w:rsidRPr="00A17C0E" w:rsidRDefault="00A17C0E" w:rsidP="00A17C0E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3"/>
        <w:rPr>
          <w:rFonts w:ascii="Arial" w:hAnsi="Arial"/>
          <w:szCs w:val="20"/>
          <w:lang w:val="en-GB" w:eastAsia="en-GB"/>
        </w:rPr>
      </w:pPr>
      <w:r w:rsidRPr="00A17C0E">
        <w:rPr>
          <w:rFonts w:ascii="Arial" w:eastAsia="?? ??" w:hAnsi="Arial"/>
          <w:szCs w:val="20"/>
          <w:lang w:val="en-GB" w:eastAsia="en-GB"/>
        </w:rPr>
        <w:t>8.5.5.1</w:t>
      </w:r>
      <w:r w:rsidRPr="00A17C0E">
        <w:rPr>
          <w:rFonts w:ascii="Arial" w:eastAsia="?? ??" w:hAnsi="Arial"/>
          <w:szCs w:val="20"/>
          <w:lang w:val="en-GB" w:eastAsia="en-GB"/>
        </w:rPr>
        <w:tab/>
      </w:r>
      <w:r w:rsidRPr="00A17C0E">
        <w:rPr>
          <w:rFonts w:ascii="Arial" w:hAnsi="Arial"/>
          <w:szCs w:val="20"/>
          <w:lang w:val="en-GB" w:eastAsia="en-GB"/>
        </w:rPr>
        <w:t>Introduction</w:t>
      </w:r>
    </w:p>
    <w:p w14:paraId="31EBFDA1" w14:textId="3604410B" w:rsidR="00234BE8" w:rsidRPr="000906F4" w:rsidRDefault="00A17C0E" w:rsidP="00100C38">
      <w:pPr>
        <w:pBdr>
          <w:bottom w:val="single" w:sz="8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A17C0E">
        <w:rPr>
          <w:sz w:val="20"/>
          <w:szCs w:val="20"/>
          <w:lang w:val="en-GB" w:eastAsia="en-GB"/>
        </w:rPr>
        <w:t xml:space="preserve">The requirements in this clause apply for each SSB resource in the set </w:t>
      </w:r>
      <w:r w:rsidRPr="00A17C0E">
        <w:rPr>
          <w:iCs/>
          <w:noProof/>
          <w:position w:val="-10"/>
          <w:sz w:val="20"/>
          <w:szCs w:val="20"/>
          <w:lang w:val="en-US" w:eastAsia="zh-CN"/>
        </w:rPr>
        <w:drawing>
          <wp:inline distT="0" distB="0" distL="0" distR="0" wp14:anchorId="503D8724" wp14:editId="63764D36">
            <wp:extent cx="133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C0E">
        <w:rPr>
          <w:sz w:val="20"/>
          <w:szCs w:val="20"/>
          <w:lang w:val="en-GB" w:eastAsia="en-GB"/>
        </w:rPr>
        <w:t xml:space="preserve"> configured for a serving cell, provided that the SSBs configured for candidate </w:t>
      </w:r>
      <w:r w:rsidRPr="00A17C0E">
        <w:rPr>
          <w:rFonts w:cs="v5.0.0"/>
          <w:sz w:val="20"/>
          <w:szCs w:val="20"/>
          <w:lang w:val="en-GB" w:eastAsia="en-GB"/>
        </w:rPr>
        <w:t>beam detection</w:t>
      </w:r>
      <w:r w:rsidRPr="00A17C0E">
        <w:rPr>
          <w:sz w:val="20"/>
          <w:szCs w:val="20"/>
          <w:lang w:val="en-GB" w:eastAsia="en-GB"/>
        </w:rPr>
        <w:t xml:space="preserve"> are </w:t>
      </w:r>
      <w:proofErr w:type="gramStart"/>
      <w:r w:rsidRPr="00A17C0E">
        <w:rPr>
          <w:sz w:val="20"/>
          <w:szCs w:val="20"/>
          <w:lang w:val="en-GB" w:eastAsia="en-GB"/>
        </w:rPr>
        <w:t>actually transmitted</w:t>
      </w:r>
      <w:proofErr w:type="gramEnd"/>
      <w:r w:rsidRPr="00A17C0E">
        <w:rPr>
          <w:sz w:val="20"/>
          <w:szCs w:val="20"/>
          <w:lang w:val="en-GB" w:eastAsia="en-GB"/>
        </w:rPr>
        <w:t xml:space="preserve"> within UE active DL BWP during the entire evaluation period specified in clause 8.5.5.2</w:t>
      </w:r>
      <w:ins w:id="24" w:author="Muhammad Kazmi" w:date="2023-04-06T15:10:00Z">
        <w:r w:rsidR="00793ACB" w:rsidRPr="00793ACB">
          <w:t xml:space="preserve"> </w:t>
        </w:r>
        <w:r w:rsidR="00793ACB" w:rsidRPr="00793ACB">
          <w:rPr>
            <w:sz w:val="20"/>
            <w:szCs w:val="20"/>
            <w:lang w:val="en-GB" w:eastAsia="en-GB"/>
          </w:rPr>
          <w:t xml:space="preserve">except </w:t>
        </w:r>
      </w:ins>
      <w:ins w:id="25" w:author="Muhammad Kazmi" w:date="2023-04-06T15:11:00Z">
        <w:r w:rsidR="000975D6">
          <w:rPr>
            <w:sz w:val="20"/>
            <w:szCs w:val="20"/>
            <w:lang w:val="en-GB" w:eastAsia="en-GB"/>
          </w:rPr>
          <w:t>f</w:t>
        </w:r>
      </w:ins>
      <w:ins w:id="26" w:author="Muhammad Kazmi" w:date="2023-04-06T15:10:00Z">
        <w:r w:rsidR="00793ACB" w:rsidRPr="00793ACB">
          <w:rPr>
            <w:sz w:val="20"/>
            <w:szCs w:val="20"/>
            <w:lang w:val="en-GB" w:eastAsia="en-GB"/>
          </w:rPr>
          <w:t>or the UE capable of [</w:t>
        </w:r>
        <w:r w:rsidR="00793ACB" w:rsidRPr="00793ACB">
          <w:rPr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793ACB" w:rsidRPr="00793ACB">
          <w:rPr>
            <w:sz w:val="20"/>
            <w:szCs w:val="20"/>
            <w:lang w:val="en-GB" w:eastAsia="en-GB"/>
          </w:rPr>
          <w:t>]</w:t>
        </w:r>
      </w:ins>
      <w:r w:rsidRPr="00A17C0E">
        <w:rPr>
          <w:sz w:val="20"/>
          <w:szCs w:val="20"/>
          <w:lang w:val="en-GB" w:eastAsia="en-GB"/>
        </w:rPr>
        <w:t>. The requirements in this clause apply when UE is required to perform beam failure detection on no more than 1 serving cell per band.</w:t>
      </w:r>
    </w:p>
    <w:p w14:paraId="2535C2B8" w14:textId="77777777" w:rsidR="00F26BA3" w:rsidRPr="00F26BA3" w:rsidRDefault="00F26BA3" w:rsidP="000906F4">
      <w:pPr>
        <w:keepNext/>
        <w:keepLines/>
        <w:pBdr>
          <w:top w:val="single" w:sz="8" w:space="1" w:color="auto"/>
        </w:pBd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sz w:val="32"/>
          <w:szCs w:val="20"/>
          <w:lang w:val="en-GB" w:eastAsia="en-GB"/>
        </w:rPr>
      </w:pPr>
      <w:r w:rsidRPr="00F26BA3">
        <w:rPr>
          <w:rFonts w:ascii="Arial" w:hAnsi="Arial"/>
          <w:sz w:val="32"/>
          <w:szCs w:val="20"/>
          <w:lang w:val="en-GB" w:eastAsia="en-GB"/>
        </w:rPr>
        <w:t>9.5</w:t>
      </w:r>
      <w:r w:rsidRPr="00F26BA3">
        <w:rPr>
          <w:rFonts w:ascii="Arial" w:hAnsi="Arial"/>
          <w:sz w:val="32"/>
          <w:szCs w:val="20"/>
          <w:lang w:val="en-GB" w:eastAsia="en-GB"/>
        </w:rPr>
        <w:tab/>
        <w:t>L1-RSRP measurements for Reporting</w:t>
      </w:r>
    </w:p>
    <w:p w14:paraId="1A7BE436" w14:textId="77777777" w:rsidR="00F26BA3" w:rsidRPr="00F26BA3" w:rsidRDefault="00F26BA3" w:rsidP="00F26BA3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F26BA3">
        <w:rPr>
          <w:rFonts w:ascii="Arial" w:hAnsi="Arial"/>
          <w:sz w:val="28"/>
          <w:szCs w:val="20"/>
          <w:lang w:val="en-GB" w:eastAsia="en-GB"/>
        </w:rPr>
        <w:t>9.5.1</w:t>
      </w:r>
      <w:r w:rsidRPr="00F26BA3">
        <w:rPr>
          <w:rFonts w:ascii="Arial" w:hAnsi="Arial"/>
          <w:sz w:val="28"/>
          <w:szCs w:val="20"/>
          <w:lang w:val="en-GB" w:eastAsia="en-GB"/>
        </w:rPr>
        <w:tab/>
        <w:t>Introduction</w:t>
      </w:r>
    </w:p>
    <w:p w14:paraId="1DEEBD84" w14:textId="16C2211E" w:rsidR="00F26BA3" w:rsidRPr="00F26BA3" w:rsidRDefault="00F26BA3" w:rsidP="00F26BA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F26BA3">
        <w:rPr>
          <w:sz w:val="20"/>
          <w:szCs w:val="20"/>
          <w:lang w:val="en-GB" w:eastAsia="en-GB"/>
        </w:rPr>
        <w:t xml:space="preserve">When configured by the network, the UE shall be able to perform L1-RSRP measurements of configured CSI-RS, SSB or CSI-RS and SSB resources for L1-RSRP. The measurements shall be performed for a serving cell, including </w:t>
      </w:r>
      <w:proofErr w:type="spellStart"/>
      <w:r w:rsidRPr="00F26BA3">
        <w:rPr>
          <w:sz w:val="20"/>
          <w:szCs w:val="20"/>
          <w:lang w:val="en-GB" w:eastAsia="en-GB"/>
        </w:rPr>
        <w:t>PCell</w:t>
      </w:r>
      <w:proofErr w:type="spellEnd"/>
      <w:r w:rsidRPr="00F26BA3">
        <w:rPr>
          <w:sz w:val="20"/>
          <w:szCs w:val="20"/>
          <w:lang w:val="en-GB" w:eastAsia="en-GB"/>
        </w:rPr>
        <w:t xml:space="preserve">, </w:t>
      </w:r>
      <w:proofErr w:type="spellStart"/>
      <w:r w:rsidRPr="00F26BA3">
        <w:rPr>
          <w:sz w:val="20"/>
          <w:szCs w:val="20"/>
          <w:lang w:val="en-GB" w:eastAsia="en-GB"/>
        </w:rPr>
        <w:t>PSCell</w:t>
      </w:r>
      <w:proofErr w:type="spellEnd"/>
      <w:r w:rsidRPr="00F26BA3">
        <w:rPr>
          <w:sz w:val="20"/>
          <w:szCs w:val="20"/>
          <w:lang w:val="en-GB" w:eastAsia="en-GB"/>
        </w:rPr>
        <w:t xml:space="preserve">, or </w:t>
      </w:r>
      <w:proofErr w:type="spellStart"/>
      <w:r w:rsidRPr="00F26BA3">
        <w:rPr>
          <w:sz w:val="20"/>
          <w:szCs w:val="20"/>
          <w:lang w:val="en-GB" w:eastAsia="en-GB"/>
        </w:rPr>
        <w:t>SCell</w:t>
      </w:r>
      <w:proofErr w:type="spellEnd"/>
      <w:r w:rsidRPr="00F26BA3">
        <w:rPr>
          <w:sz w:val="20"/>
          <w:szCs w:val="20"/>
          <w:lang w:val="en-GB" w:eastAsia="en-GB"/>
        </w:rPr>
        <w:t>, on the resources configured for L1-RSRP measurements within the active BWP</w:t>
      </w:r>
      <w:ins w:id="27" w:author="Muhammad Kazmi" w:date="2023-04-04T10:40:00Z">
        <w:r w:rsidR="00320EA9" w:rsidRPr="00320EA9">
          <w:t xml:space="preserve"> </w:t>
        </w:r>
        <w:r w:rsidR="00320EA9" w:rsidRPr="00320EA9">
          <w:rPr>
            <w:sz w:val="20"/>
            <w:szCs w:val="20"/>
            <w:lang w:val="en-GB" w:eastAsia="en-GB"/>
          </w:rPr>
          <w:t xml:space="preserve">except </w:t>
        </w:r>
      </w:ins>
      <w:ins w:id="28" w:author="Muhammad Kazmi" w:date="2023-04-04T11:04:00Z">
        <w:r w:rsidR="003B5172">
          <w:rPr>
            <w:sz w:val="20"/>
            <w:szCs w:val="20"/>
            <w:lang w:val="en-GB" w:eastAsia="en-GB"/>
          </w:rPr>
          <w:t xml:space="preserve">on </w:t>
        </w:r>
      </w:ins>
      <w:ins w:id="29" w:author="Muhammad Kazmi" w:date="2023-04-04T10:40:00Z">
        <w:r w:rsidR="00320EA9" w:rsidRPr="00320EA9">
          <w:rPr>
            <w:sz w:val="20"/>
            <w:szCs w:val="20"/>
            <w:lang w:val="en-GB" w:eastAsia="en-GB"/>
          </w:rPr>
          <w:t xml:space="preserve">the SSB </w:t>
        </w:r>
      </w:ins>
      <w:ins w:id="30" w:author="Muhammad Kazmi" w:date="2023-04-04T11:05:00Z">
        <w:r w:rsidR="001E348C">
          <w:rPr>
            <w:sz w:val="20"/>
            <w:szCs w:val="20"/>
            <w:lang w:val="en-GB" w:eastAsia="en-GB"/>
          </w:rPr>
          <w:t xml:space="preserve">configured for </w:t>
        </w:r>
      </w:ins>
      <w:ins w:id="31" w:author="Muhammad Kazmi" w:date="2023-04-04T10:40:00Z">
        <w:r w:rsidR="00320EA9">
          <w:rPr>
            <w:sz w:val="20"/>
            <w:szCs w:val="20"/>
            <w:lang w:val="en-GB" w:eastAsia="en-GB"/>
          </w:rPr>
          <w:t>L1-</w:t>
        </w:r>
      </w:ins>
      <w:ins w:id="32" w:author="Muhammad Kazmi" w:date="2023-04-04T10:41:00Z">
        <w:r w:rsidR="00320EA9">
          <w:rPr>
            <w:sz w:val="20"/>
            <w:szCs w:val="20"/>
            <w:lang w:val="en-GB" w:eastAsia="en-GB"/>
          </w:rPr>
          <w:t xml:space="preserve">RSRP </w:t>
        </w:r>
      </w:ins>
      <w:ins w:id="33" w:author="Muhammad Kazmi" w:date="2023-04-04T10:42:00Z">
        <w:r w:rsidR="0083702B">
          <w:rPr>
            <w:sz w:val="20"/>
            <w:szCs w:val="20"/>
            <w:lang w:val="en-GB" w:eastAsia="en-GB"/>
          </w:rPr>
          <w:t>measurement</w:t>
        </w:r>
      </w:ins>
      <w:ins w:id="34" w:author="Muhammad Kazmi" w:date="2023-04-04T11:03:00Z">
        <w:r w:rsidR="00843081">
          <w:rPr>
            <w:sz w:val="20"/>
            <w:szCs w:val="20"/>
            <w:lang w:val="en-GB" w:eastAsia="en-GB"/>
          </w:rPr>
          <w:t>s</w:t>
        </w:r>
      </w:ins>
      <w:ins w:id="35" w:author="Muhammad Kazmi" w:date="2023-04-04T10:42:00Z">
        <w:r w:rsidR="0083702B">
          <w:rPr>
            <w:sz w:val="20"/>
            <w:szCs w:val="20"/>
            <w:lang w:val="en-GB" w:eastAsia="en-GB"/>
          </w:rPr>
          <w:t xml:space="preserve"> </w:t>
        </w:r>
      </w:ins>
      <w:ins w:id="36" w:author="Muhammad Kazmi" w:date="2023-04-04T11:05:00Z">
        <w:r w:rsidR="001E348C">
          <w:rPr>
            <w:sz w:val="20"/>
            <w:szCs w:val="20"/>
            <w:lang w:val="en-GB" w:eastAsia="en-GB"/>
          </w:rPr>
          <w:t>for</w:t>
        </w:r>
      </w:ins>
      <w:ins w:id="37" w:author="Muhammad Kazmi" w:date="2023-04-04T10:42:00Z">
        <w:r w:rsidR="007302DF">
          <w:rPr>
            <w:sz w:val="20"/>
            <w:szCs w:val="20"/>
            <w:lang w:val="en-GB" w:eastAsia="en-GB"/>
          </w:rPr>
          <w:t xml:space="preserve"> the UE </w:t>
        </w:r>
      </w:ins>
      <w:ins w:id="38" w:author="Muhammad Kazmi" w:date="2023-04-04T10:40:00Z">
        <w:r w:rsidR="00320EA9" w:rsidRPr="00320EA9">
          <w:rPr>
            <w:sz w:val="20"/>
            <w:szCs w:val="20"/>
            <w:lang w:val="en-GB" w:eastAsia="en-GB"/>
          </w:rPr>
          <w:t>capable of [</w:t>
        </w:r>
        <w:r w:rsidR="00320EA9" w:rsidRPr="00BE2A2D">
          <w:rPr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320EA9" w:rsidRPr="00320EA9">
          <w:rPr>
            <w:sz w:val="20"/>
            <w:szCs w:val="20"/>
            <w:lang w:val="en-GB" w:eastAsia="en-GB"/>
          </w:rPr>
          <w:t>]</w:t>
        </w:r>
      </w:ins>
      <w:r w:rsidRPr="00F26BA3">
        <w:rPr>
          <w:sz w:val="20"/>
          <w:szCs w:val="20"/>
          <w:lang w:val="en-GB" w:eastAsia="en-GB"/>
        </w:rPr>
        <w:t>.</w:t>
      </w:r>
    </w:p>
    <w:p w14:paraId="6AE938E2" w14:textId="77777777" w:rsidR="00F26BA3" w:rsidRPr="00F26BA3" w:rsidRDefault="00F26BA3" w:rsidP="00F26BA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F26BA3">
        <w:rPr>
          <w:sz w:val="20"/>
          <w:szCs w:val="20"/>
          <w:lang w:val="en-GB" w:eastAsia="en-GB"/>
        </w:rPr>
        <w:t xml:space="preserve">The UE shall be able to measure all CSI-RS resources and/or SSB resources of the </w:t>
      </w:r>
      <w:proofErr w:type="spellStart"/>
      <w:r w:rsidRPr="00F26BA3">
        <w:rPr>
          <w:i/>
          <w:sz w:val="20"/>
          <w:szCs w:val="20"/>
          <w:lang w:val="en-GB" w:eastAsia="en-GB"/>
        </w:rPr>
        <w:t>nzp</w:t>
      </w:r>
      <w:proofErr w:type="spellEnd"/>
      <w:r w:rsidRPr="00F26BA3">
        <w:rPr>
          <w:i/>
          <w:sz w:val="20"/>
          <w:szCs w:val="20"/>
          <w:lang w:val="en-GB" w:eastAsia="en-GB"/>
        </w:rPr>
        <w:t>-CSI-RS-</w:t>
      </w:r>
      <w:proofErr w:type="spellStart"/>
      <w:r w:rsidRPr="00F26BA3">
        <w:rPr>
          <w:i/>
          <w:sz w:val="20"/>
          <w:szCs w:val="20"/>
          <w:lang w:val="en-GB" w:eastAsia="en-GB"/>
        </w:rPr>
        <w:t>ResourceSet</w:t>
      </w:r>
      <w:proofErr w:type="spellEnd"/>
      <w:r w:rsidRPr="00F26BA3">
        <w:rPr>
          <w:i/>
          <w:sz w:val="20"/>
          <w:szCs w:val="20"/>
          <w:lang w:val="en-GB" w:eastAsia="en-GB"/>
        </w:rPr>
        <w:t xml:space="preserve"> </w:t>
      </w:r>
      <w:r w:rsidRPr="00F26BA3">
        <w:rPr>
          <w:sz w:val="20"/>
          <w:szCs w:val="20"/>
          <w:lang w:val="en-GB" w:eastAsia="en-GB"/>
        </w:rPr>
        <w:t>and/or</w:t>
      </w:r>
      <w:r w:rsidRPr="00F26BA3">
        <w:rPr>
          <w:i/>
          <w:sz w:val="20"/>
          <w:szCs w:val="20"/>
          <w:lang w:val="en-GB" w:eastAsia="en-GB"/>
        </w:rPr>
        <w:t xml:space="preserve"> </w:t>
      </w:r>
      <w:proofErr w:type="spellStart"/>
      <w:r w:rsidRPr="00F26BA3">
        <w:rPr>
          <w:i/>
          <w:sz w:val="20"/>
          <w:szCs w:val="20"/>
          <w:lang w:val="en-GB" w:eastAsia="en-GB"/>
        </w:rPr>
        <w:t>csi</w:t>
      </w:r>
      <w:proofErr w:type="spellEnd"/>
      <w:r w:rsidRPr="00F26BA3">
        <w:rPr>
          <w:i/>
          <w:sz w:val="20"/>
          <w:szCs w:val="20"/>
          <w:lang w:val="en-GB" w:eastAsia="en-GB"/>
        </w:rPr>
        <w:t>-SSB-</w:t>
      </w:r>
      <w:proofErr w:type="spellStart"/>
      <w:r w:rsidRPr="00F26BA3">
        <w:rPr>
          <w:i/>
          <w:sz w:val="20"/>
          <w:szCs w:val="20"/>
          <w:lang w:val="en-GB" w:eastAsia="en-GB"/>
        </w:rPr>
        <w:t>ResourceSet</w:t>
      </w:r>
      <w:proofErr w:type="spellEnd"/>
      <w:r w:rsidRPr="00F26BA3">
        <w:rPr>
          <w:sz w:val="20"/>
          <w:szCs w:val="20"/>
          <w:lang w:val="en-GB" w:eastAsia="en-GB"/>
        </w:rPr>
        <w:t xml:space="preserve"> within the CSI-</w:t>
      </w:r>
      <w:proofErr w:type="spellStart"/>
      <w:r w:rsidRPr="00F26BA3">
        <w:rPr>
          <w:sz w:val="20"/>
          <w:szCs w:val="20"/>
          <w:lang w:val="en-GB" w:eastAsia="en-GB"/>
        </w:rPr>
        <w:t>Resource</w:t>
      </w:r>
      <w:r w:rsidRPr="00F26BA3">
        <w:rPr>
          <w:i/>
          <w:sz w:val="20"/>
          <w:szCs w:val="20"/>
          <w:lang w:val="en-GB" w:eastAsia="en-GB"/>
        </w:rPr>
        <w:t>Config</w:t>
      </w:r>
      <w:proofErr w:type="spellEnd"/>
      <w:r w:rsidRPr="00F26BA3">
        <w:rPr>
          <w:sz w:val="20"/>
          <w:szCs w:val="20"/>
          <w:lang w:val="en-GB" w:eastAsia="en-GB"/>
        </w:rPr>
        <w:t xml:space="preserve"> settings configured for L1-RSRP for the active BWP, provided that the number of resources</w:t>
      </w:r>
      <w:r w:rsidRPr="00F26BA3">
        <w:rPr>
          <w:sz w:val="20"/>
          <w:szCs w:val="20"/>
          <w:lang w:val="en-GB" w:eastAsia="zh-CN"/>
        </w:rPr>
        <w:t xml:space="preserve">, </w:t>
      </w:r>
      <w:r w:rsidRPr="00F26BA3">
        <w:rPr>
          <w:sz w:val="20"/>
          <w:szCs w:val="20"/>
          <w:lang w:val="en-GB" w:eastAsia="en-GB"/>
        </w:rPr>
        <w:t xml:space="preserve">including the number of SSB resources of the cell with PCI different from serving cell configured for L1-RSRP measurements in 9.13, does not exceed the UE capability indicated by </w:t>
      </w:r>
      <w:proofErr w:type="spellStart"/>
      <w:r w:rsidRPr="00F26BA3">
        <w:rPr>
          <w:i/>
          <w:sz w:val="20"/>
          <w:szCs w:val="20"/>
          <w:lang w:val="en-GB" w:eastAsia="en-GB"/>
        </w:rPr>
        <w:t>beamManagementSSB</w:t>
      </w:r>
      <w:proofErr w:type="spellEnd"/>
      <w:r w:rsidRPr="00F26BA3">
        <w:rPr>
          <w:i/>
          <w:sz w:val="20"/>
          <w:szCs w:val="20"/>
          <w:lang w:val="en-GB" w:eastAsia="en-GB"/>
        </w:rPr>
        <w:t>-CSI-RS</w:t>
      </w:r>
      <w:r w:rsidRPr="00F26BA3">
        <w:rPr>
          <w:sz w:val="20"/>
          <w:szCs w:val="20"/>
          <w:lang w:val="en-GB" w:eastAsia="en-GB"/>
        </w:rPr>
        <w:t>.</w:t>
      </w:r>
    </w:p>
    <w:p w14:paraId="2E51A2DE" w14:textId="3B04AEBF" w:rsidR="009F2D62" w:rsidRPr="000906F4" w:rsidRDefault="00F26BA3" w:rsidP="000906F4">
      <w:pPr>
        <w:pBdr>
          <w:bottom w:val="single" w:sz="8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F26BA3">
        <w:rPr>
          <w:sz w:val="20"/>
          <w:szCs w:val="20"/>
          <w:lang w:val="en-US" w:eastAsia="en-GB"/>
        </w:rPr>
        <w:t>The UE shall report the measurement quantity (</w:t>
      </w:r>
      <w:proofErr w:type="spellStart"/>
      <w:r w:rsidRPr="00F26BA3">
        <w:rPr>
          <w:i/>
          <w:sz w:val="20"/>
          <w:szCs w:val="20"/>
          <w:lang w:val="en-US" w:eastAsia="en-GB"/>
        </w:rPr>
        <w:t>reportQuantity</w:t>
      </w:r>
      <w:proofErr w:type="spellEnd"/>
      <w:r w:rsidRPr="00F26BA3">
        <w:rPr>
          <w:sz w:val="20"/>
          <w:szCs w:val="20"/>
          <w:lang w:val="en-US" w:eastAsia="en-GB"/>
        </w:rPr>
        <w:t xml:space="preserve">) and send periodic, semi-persistent or aperiodic reports, according to the </w:t>
      </w:r>
      <w:proofErr w:type="spellStart"/>
      <w:r w:rsidRPr="00F26BA3">
        <w:rPr>
          <w:i/>
          <w:sz w:val="20"/>
          <w:szCs w:val="20"/>
          <w:lang w:val="en-US" w:eastAsia="en-GB"/>
        </w:rPr>
        <w:t>reportConfigType</w:t>
      </w:r>
      <w:proofErr w:type="spellEnd"/>
      <w:r w:rsidRPr="00F26BA3">
        <w:rPr>
          <w:sz w:val="20"/>
          <w:szCs w:val="20"/>
          <w:lang w:val="en-US" w:eastAsia="en-GB"/>
        </w:rPr>
        <w:t xml:space="preserve"> according to the CSI reporting configuration(s) (</w:t>
      </w:r>
      <w:r w:rsidRPr="00F26BA3">
        <w:rPr>
          <w:i/>
          <w:sz w:val="20"/>
          <w:szCs w:val="20"/>
          <w:lang w:val="en-US" w:eastAsia="en-GB"/>
        </w:rPr>
        <w:t>CSI-</w:t>
      </w:r>
      <w:proofErr w:type="spellStart"/>
      <w:r w:rsidRPr="00F26BA3">
        <w:rPr>
          <w:i/>
          <w:sz w:val="20"/>
          <w:szCs w:val="20"/>
          <w:lang w:val="en-US" w:eastAsia="en-GB"/>
        </w:rPr>
        <w:t>ReportConfig</w:t>
      </w:r>
      <w:proofErr w:type="spellEnd"/>
      <w:r w:rsidRPr="00F26BA3">
        <w:rPr>
          <w:sz w:val="20"/>
          <w:szCs w:val="20"/>
          <w:lang w:val="en-US" w:eastAsia="en-GB"/>
        </w:rPr>
        <w:t>) for the active BWP</w:t>
      </w:r>
      <w:r w:rsidRPr="00F26BA3">
        <w:rPr>
          <w:sz w:val="20"/>
          <w:szCs w:val="20"/>
          <w:lang w:val="en-GB" w:eastAsia="en-GB"/>
        </w:rPr>
        <w:t>.</w:t>
      </w:r>
    </w:p>
    <w:p w14:paraId="0CE1F5F1" w14:textId="77777777" w:rsidR="009F2D62" w:rsidRPr="009F2D62" w:rsidRDefault="009F2D62" w:rsidP="000906F4">
      <w:pPr>
        <w:keepNext/>
        <w:keepLines/>
        <w:pBdr>
          <w:top w:val="single" w:sz="8" w:space="1" w:color="auto"/>
        </w:pBd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hAnsi="Arial"/>
          <w:sz w:val="32"/>
          <w:szCs w:val="20"/>
          <w:lang w:val="en-GB" w:eastAsia="en-GB"/>
        </w:rPr>
      </w:pPr>
      <w:r w:rsidRPr="009F2D62">
        <w:rPr>
          <w:rFonts w:ascii="Arial" w:hAnsi="Arial"/>
          <w:sz w:val="32"/>
          <w:szCs w:val="20"/>
          <w:lang w:val="en-GB" w:eastAsia="en-GB"/>
        </w:rPr>
        <w:t>9.</w:t>
      </w:r>
      <w:r w:rsidRPr="009F2D62">
        <w:rPr>
          <w:rFonts w:ascii="Arial" w:hAnsi="Arial"/>
          <w:sz w:val="32"/>
          <w:szCs w:val="20"/>
          <w:lang w:val="en-GB" w:eastAsia="zh-CN"/>
        </w:rPr>
        <w:t>8</w:t>
      </w:r>
      <w:r w:rsidRPr="009F2D62">
        <w:rPr>
          <w:rFonts w:ascii="Arial" w:hAnsi="Arial"/>
          <w:sz w:val="32"/>
          <w:szCs w:val="20"/>
          <w:lang w:val="en-GB" w:eastAsia="en-GB"/>
        </w:rPr>
        <w:tab/>
        <w:t>L1-SINR measurements for Reporting</w:t>
      </w:r>
    </w:p>
    <w:p w14:paraId="53A4E97A" w14:textId="77777777" w:rsidR="009F2D62" w:rsidRPr="009F2D62" w:rsidRDefault="009F2D62" w:rsidP="009F2D62">
      <w:pPr>
        <w:keepNext/>
        <w:keepLines/>
        <w:overflowPunct w:val="0"/>
        <w:autoSpaceDE w:val="0"/>
        <w:autoSpaceDN w:val="0"/>
        <w:adjustRightInd w:val="0"/>
        <w:spacing w:before="120" w:after="180"/>
        <w:textAlignment w:val="baseline"/>
        <w:outlineLvl w:val="2"/>
        <w:rPr>
          <w:rFonts w:ascii="Arial" w:hAnsi="Arial"/>
          <w:sz w:val="28"/>
          <w:szCs w:val="20"/>
          <w:lang w:val="en-GB" w:eastAsia="en-GB"/>
        </w:rPr>
      </w:pPr>
      <w:r w:rsidRPr="009F2D62">
        <w:rPr>
          <w:rFonts w:ascii="Arial" w:hAnsi="Arial"/>
          <w:sz w:val="28"/>
          <w:szCs w:val="20"/>
          <w:lang w:val="en-GB" w:eastAsia="en-GB"/>
        </w:rPr>
        <w:t>9.8.1</w:t>
      </w:r>
      <w:r w:rsidRPr="009F2D62">
        <w:rPr>
          <w:rFonts w:ascii="Arial" w:hAnsi="Arial"/>
          <w:sz w:val="28"/>
          <w:szCs w:val="20"/>
          <w:lang w:val="en-GB" w:eastAsia="en-GB"/>
        </w:rPr>
        <w:tab/>
        <w:t>Introduction</w:t>
      </w:r>
    </w:p>
    <w:p w14:paraId="789DDFBC" w14:textId="7777777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t xml:space="preserve">When configured by the network, the UE shall be able to perform L1-SINR measurements with the measurement resources configured as the selection of: </w:t>
      </w:r>
    </w:p>
    <w:p w14:paraId="5B9D1725" w14:textId="7777777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t>-</w:t>
      </w:r>
      <w:r w:rsidRPr="009F2D62">
        <w:rPr>
          <w:sz w:val="20"/>
          <w:szCs w:val="20"/>
          <w:lang w:val="en-GB" w:eastAsia="en-GB"/>
        </w:rPr>
        <w:tab/>
        <w:t xml:space="preserve">CSI-RS based CMR and no dedicated IMR </w:t>
      </w:r>
      <w:proofErr w:type="gramStart"/>
      <w:r w:rsidRPr="009F2D62">
        <w:rPr>
          <w:sz w:val="20"/>
          <w:szCs w:val="20"/>
          <w:lang w:val="en-GB" w:eastAsia="en-GB"/>
        </w:rPr>
        <w:t>configured;</w:t>
      </w:r>
      <w:proofErr w:type="gramEnd"/>
    </w:p>
    <w:p w14:paraId="348DDD5B" w14:textId="7777777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t>-</w:t>
      </w:r>
      <w:r w:rsidRPr="009F2D62">
        <w:rPr>
          <w:sz w:val="20"/>
          <w:szCs w:val="20"/>
          <w:lang w:val="en-GB" w:eastAsia="en-GB"/>
        </w:rPr>
        <w:tab/>
        <w:t xml:space="preserve">SSB based CMR and dedicated IMR </w:t>
      </w:r>
      <w:proofErr w:type="gramStart"/>
      <w:r w:rsidRPr="009F2D62">
        <w:rPr>
          <w:sz w:val="20"/>
          <w:szCs w:val="20"/>
          <w:lang w:val="en-GB" w:eastAsia="en-GB"/>
        </w:rPr>
        <w:t>configured;</w:t>
      </w:r>
      <w:proofErr w:type="gramEnd"/>
    </w:p>
    <w:p w14:paraId="4171A9A6" w14:textId="7777777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t>-</w:t>
      </w:r>
      <w:r w:rsidRPr="009F2D62">
        <w:rPr>
          <w:sz w:val="20"/>
          <w:szCs w:val="20"/>
          <w:lang w:val="en-GB" w:eastAsia="en-GB"/>
        </w:rPr>
        <w:tab/>
        <w:t>CSI-RS based CMR and dedicated IMR configured.</w:t>
      </w:r>
    </w:p>
    <w:p w14:paraId="40862AFC" w14:textId="7645EC3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lastRenderedPageBreak/>
        <w:t xml:space="preserve">The measurements shall be performed for a serving cell, including </w:t>
      </w:r>
      <w:proofErr w:type="spellStart"/>
      <w:r w:rsidRPr="009F2D62">
        <w:rPr>
          <w:sz w:val="20"/>
          <w:szCs w:val="20"/>
          <w:lang w:val="en-GB" w:eastAsia="en-GB"/>
        </w:rPr>
        <w:t>PCell</w:t>
      </w:r>
      <w:proofErr w:type="spellEnd"/>
      <w:r w:rsidRPr="009F2D62">
        <w:rPr>
          <w:sz w:val="20"/>
          <w:szCs w:val="20"/>
          <w:lang w:val="en-GB" w:eastAsia="en-GB"/>
        </w:rPr>
        <w:t xml:space="preserve">, </w:t>
      </w:r>
      <w:proofErr w:type="spellStart"/>
      <w:r w:rsidRPr="009F2D62">
        <w:rPr>
          <w:sz w:val="20"/>
          <w:szCs w:val="20"/>
          <w:lang w:val="en-GB" w:eastAsia="en-GB"/>
        </w:rPr>
        <w:t>PSCell</w:t>
      </w:r>
      <w:proofErr w:type="spellEnd"/>
      <w:r w:rsidRPr="009F2D62">
        <w:rPr>
          <w:sz w:val="20"/>
          <w:szCs w:val="20"/>
          <w:lang w:val="en-GB" w:eastAsia="en-GB"/>
        </w:rPr>
        <w:t xml:space="preserve">, or </w:t>
      </w:r>
      <w:proofErr w:type="spellStart"/>
      <w:r w:rsidRPr="009F2D62">
        <w:rPr>
          <w:sz w:val="20"/>
          <w:szCs w:val="20"/>
          <w:lang w:val="en-GB" w:eastAsia="en-GB"/>
        </w:rPr>
        <w:t>SCell</w:t>
      </w:r>
      <w:proofErr w:type="spellEnd"/>
      <w:r w:rsidRPr="009F2D62">
        <w:rPr>
          <w:sz w:val="20"/>
          <w:szCs w:val="20"/>
          <w:lang w:val="en-GB" w:eastAsia="en-GB"/>
        </w:rPr>
        <w:t>, on the resources configured for L1-SINR measurements within the active BWP</w:t>
      </w:r>
      <w:ins w:id="39" w:author="Muhammad Kazmi" w:date="2023-04-04T10:42:00Z">
        <w:r w:rsidR="0083702B">
          <w:rPr>
            <w:sz w:val="20"/>
            <w:szCs w:val="20"/>
            <w:lang w:val="en-GB" w:eastAsia="en-GB"/>
          </w:rPr>
          <w:t xml:space="preserve"> </w:t>
        </w:r>
      </w:ins>
      <w:ins w:id="40" w:author="Muhammad Kazmi" w:date="2023-04-04T11:06:00Z">
        <w:r w:rsidR="00402926" w:rsidRPr="00402926">
          <w:rPr>
            <w:sz w:val="20"/>
            <w:szCs w:val="20"/>
            <w:lang w:val="en-GB" w:eastAsia="en-GB"/>
          </w:rPr>
          <w:t>except on the SSB configured for L1-</w:t>
        </w:r>
        <w:r w:rsidR="00402926">
          <w:rPr>
            <w:sz w:val="20"/>
            <w:szCs w:val="20"/>
            <w:lang w:val="en-GB" w:eastAsia="en-GB"/>
          </w:rPr>
          <w:t>SINR</w:t>
        </w:r>
        <w:r w:rsidR="00402926" w:rsidRPr="00402926">
          <w:rPr>
            <w:sz w:val="20"/>
            <w:szCs w:val="20"/>
            <w:lang w:val="en-GB" w:eastAsia="en-GB"/>
          </w:rPr>
          <w:t xml:space="preserve"> measurements for the UE capable of [</w:t>
        </w:r>
        <w:r w:rsidR="00402926" w:rsidRPr="00402926">
          <w:rPr>
            <w:i/>
            <w:iCs/>
            <w:sz w:val="20"/>
            <w:szCs w:val="20"/>
            <w:lang w:val="en-GB" w:eastAsia="en-GB"/>
          </w:rPr>
          <w:t>BM/RLM/BFD based on SSB outside the active BWP without interruptions</w:t>
        </w:r>
        <w:r w:rsidR="00402926" w:rsidRPr="00402926">
          <w:rPr>
            <w:sz w:val="20"/>
            <w:szCs w:val="20"/>
            <w:lang w:val="en-GB" w:eastAsia="en-GB"/>
          </w:rPr>
          <w:t>]</w:t>
        </w:r>
      </w:ins>
      <w:r w:rsidRPr="009F2D62">
        <w:rPr>
          <w:sz w:val="20"/>
          <w:szCs w:val="20"/>
          <w:lang w:val="en-GB" w:eastAsia="en-GB"/>
        </w:rPr>
        <w:t>.</w:t>
      </w:r>
    </w:p>
    <w:p w14:paraId="762BCBAD" w14:textId="77777777" w:rsidR="009F2D62" w:rsidRPr="009F2D62" w:rsidRDefault="009F2D62" w:rsidP="009F2D62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GB" w:eastAsia="en-GB"/>
        </w:rPr>
        <w:t xml:space="preserve">The UE shall be able to measure all CSI-RS resources and/or SSB resources and/or CSI-IM resources of the </w:t>
      </w:r>
      <w:proofErr w:type="spellStart"/>
      <w:r w:rsidRPr="009F2D62">
        <w:rPr>
          <w:i/>
          <w:sz w:val="20"/>
          <w:szCs w:val="20"/>
          <w:lang w:val="en-GB" w:eastAsia="en-GB"/>
        </w:rPr>
        <w:t>nzp</w:t>
      </w:r>
      <w:proofErr w:type="spellEnd"/>
      <w:r w:rsidRPr="009F2D62">
        <w:rPr>
          <w:i/>
          <w:sz w:val="20"/>
          <w:szCs w:val="20"/>
          <w:lang w:val="en-GB" w:eastAsia="en-GB"/>
        </w:rPr>
        <w:t>-CSI-RS-</w:t>
      </w:r>
      <w:proofErr w:type="spellStart"/>
      <w:r w:rsidRPr="009F2D62">
        <w:rPr>
          <w:i/>
          <w:sz w:val="20"/>
          <w:szCs w:val="20"/>
          <w:lang w:val="en-GB" w:eastAsia="en-GB"/>
        </w:rPr>
        <w:t>ResourceSet</w:t>
      </w:r>
      <w:proofErr w:type="spellEnd"/>
      <w:r w:rsidRPr="009F2D62">
        <w:rPr>
          <w:i/>
          <w:sz w:val="20"/>
          <w:szCs w:val="20"/>
          <w:lang w:val="en-GB" w:eastAsia="en-GB"/>
        </w:rPr>
        <w:t xml:space="preserve"> </w:t>
      </w:r>
      <w:r w:rsidRPr="009F2D62">
        <w:rPr>
          <w:sz w:val="20"/>
          <w:szCs w:val="20"/>
          <w:lang w:val="en-GB" w:eastAsia="en-GB"/>
        </w:rPr>
        <w:t>and/or</w:t>
      </w:r>
      <w:r w:rsidRPr="009F2D62">
        <w:rPr>
          <w:i/>
          <w:sz w:val="20"/>
          <w:szCs w:val="20"/>
          <w:lang w:val="en-GB" w:eastAsia="en-GB"/>
        </w:rPr>
        <w:t xml:space="preserve"> </w:t>
      </w:r>
      <w:proofErr w:type="spellStart"/>
      <w:r w:rsidRPr="009F2D62">
        <w:rPr>
          <w:i/>
          <w:sz w:val="20"/>
          <w:szCs w:val="20"/>
          <w:lang w:val="en-GB" w:eastAsia="en-GB"/>
        </w:rPr>
        <w:t>csi</w:t>
      </w:r>
      <w:proofErr w:type="spellEnd"/>
      <w:r w:rsidRPr="009F2D62">
        <w:rPr>
          <w:i/>
          <w:sz w:val="20"/>
          <w:szCs w:val="20"/>
          <w:lang w:val="en-GB" w:eastAsia="en-GB"/>
        </w:rPr>
        <w:t>-SSB-</w:t>
      </w:r>
      <w:proofErr w:type="spellStart"/>
      <w:r w:rsidRPr="009F2D62">
        <w:rPr>
          <w:i/>
          <w:sz w:val="20"/>
          <w:szCs w:val="20"/>
          <w:lang w:val="en-GB" w:eastAsia="en-GB"/>
        </w:rPr>
        <w:t>ResourceSet</w:t>
      </w:r>
      <w:proofErr w:type="spellEnd"/>
      <w:r w:rsidRPr="009F2D62">
        <w:rPr>
          <w:i/>
          <w:sz w:val="20"/>
          <w:szCs w:val="20"/>
          <w:lang w:val="en-GB" w:eastAsia="en-GB"/>
        </w:rPr>
        <w:t xml:space="preserve"> and/or CSI-IM-</w:t>
      </w:r>
      <w:proofErr w:type="spellStart"/>
      <w:r w:rsidRPr="009F2D62">
        <w:rPr>
          <w:i/>
          <w:sz w:val="20"/>
          <w:szCs w:val="20"/>
          <w:lang w:val="en-GB" w:eastAsia="en-GB"/>
        </w:rPr>
        <w:t>ResourceSet</w:t>
      </w:r>
      <w:proofErr w:type="spellEnd"/>
      <w:r w:rsidRPr="009F2D62">
        <w:rPr>
          <w:sz w:val="20"/>
          <w:szCs w:val="20"/>
          <w:lang w:val="en-GB" w:eastAsia="en-GB"/>
        </w:rPr>
        <w:t xml:space="preserve"> within the </w:t>
      </w:r>
      <w:r w:rsidRPr="009F2D62">
        <w:rPr>
          <w:i/>
          <w:sz w:val="20"/>
          <w:szCs w:val="20"/>
          <w:lang w:val="en-GB" w:eastAsia="en-GB"/>
        </w:rPr>
        <w:t>CSI-</w:t>
      </w:r>
      <w:proofErr w:type="spellStart"/>
      <w:r w:rsidRPr="009F2D62">
        <w:rPr>
          <w:i/>
          <w:sz w:val="20"/>
          <w:szCs w:val="20"/>
          <w:lang w:val="en-GB" w:eastAsia="en-GB"/>
        </w:rPr>
        <w:t>ResourceConfig</w:t>
      </w:r>
      <w:proofErr w:type="spellEnd"/>
      <w:r w:rsidRPr="009F2D62">
        <w:rPr>
          <w:sz w:val="20"/>
          <w:szCs w:val="20"/>
          <w:lang w:val="en-GB" w:eastAsia="en-GB"/>
        </w:rP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proofErr w:type="spellStart"/>
      <w:r w:rsidRPr="009F2D62">
        <w:rPr>
          <w:i/>
          <w:sz w:val="20"/>
          <w:szCs w:val="20"/>
          <w:lang w:val="en-GB" w:eastAsia="en-GB"/>
        </w:rPr>
        <w:t>beamManagementSSB</w:t>
      </w:r>
      <w:proofErr w:type="spellEnd"/>
      <w:r w:rsidRPr="009F2D62">
        <w:rPr>
          <w:i/>
          <w:sz w:val="20"/>
          <w:szCs w:val="20"/>
          <w:lang w:val="en-GB" w:eastAsia="en-GB"/>
        </w:rPr>
        <w:t>-CSI-RS</w:t>
      </w:r>
      <w:r w:rsidRPr="009F2D62">
        <w:rPr>
          <w:sz w:val="20"/>
          <w:szCs w:val="20"/>
          <w:lang w:val="en-GB" w:eastAsia="en-GB"/>
        </w:rPr>
        <w:t>.</w:t>
      </w:r>
    </w:p>
    <w:p w14:paraId="0931ACA7" w14:textId="77777777" w:rsidR="009F2D62" w:rsidRPr="009F2D62" w:rsidRDefault="009F2D62" w:rsidP="000906F4">
      <w:pPr>
        <w:pBdr>
          <w:bottom w:val="single" w:sz="8" w:space="1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9F2D62">
        <w:rPr>
          <w:sz w:val="20"/>
          <w:szCs w:val="20"/>
          <w:lang w:val="en-US" w:eastAsia="en-GB"/>
        </w:rPr>
        <w:t>The UE shall report the measurement quantity (</w:t>
      </w:r>
      <w:proofErr w:type="spellStart"/>
      <w:r w:rsidRPr="009F2D62">
        <w:rPr>
          <w:i/>
          <w:sz w:val="20"/>
          <w:szCs w:val="20"/>
          <w:lang w:val="en-US" w:eastAsia="en-GB"/>
        </w:rPr>
        <w:t>reportQuantity</w:t>
      </w:r>
      <w:proofErr w:type="spellEnd"/>
      <w:r w:rsidRPr="009F2D62">
        <w:rPr>
          <w:sz w:val="20"/>
          <w:szCs w:val="20"/>
          <w:lang w:val="en-US" w:eastAsia="en-GB"/>
        </w:rPr>
        <w:t xml:space="preserve">) and send periodic, semi-persistent or aperiodic reports, according to the </w:t>
      </w:r>
      <w:proofErr w:type="spellStart"/>
      <w:r w:rsidRPr="009F2D62">
        <w:rPr>
          <w:i/>
          <w:sz w:val="20"/>
          <w:szCs w:val="20"/>
          <w:lang w:val="en-US" w:eastAsia="en-GB"/>
        </w:rPr>
        <w:t>reportConfigType</w:t>
      </w:r>
      <w:proofErr w:type="spellEnd"/>
      <w:r w:rsidRPr="009F2D62">
        <w:rPr>
          <w:sz w:val="20"/>
          <w:szCs w:val="20"/>
          <w:lang w:val="en-US" w:eastAsia="en-GB"/>
        </w:rPr>
        <w:t xml:space="preserve"> according to the CSI reporting configuration(s) (</w:t>
      </w:r>
      <w:r w:rsidRPr="009F2D62">
        <w:rPr>
          <w:i/>
          <w:sz w:val="20"/>
          <w:szCs w:val="20"/>
          <w:lang w:val="en-US" w:eastAsia="en-GB"/>
        </w:rPr>
        <w:t>CSI-</w:t>
      </w:r>
      <w:proofErr w:type="spellStart"/>
      <w:r w:rsidRPr="009F2D62">
        <w:rPr>
          <w:i/>
          <w:sz w:val="20"/>
          <w:szCs w:val="20"/>
          <w:lang w:val="en-US" w:eastAsia="en-GB"/>
        </w:rPr>
        <w:t>ReportConfig</w:t>
      </w:r>
      <w:proofErr w:type="spellEnd"/>
      <w:r w:rsidRPr="009F2D62">
        <w:rPr>
          <w:sz w:val="20"/>
          <w:szCs w:val="20"/>
          <w:lang w:val="en-US" w:eastAsia="en-GB"/>
        </w:rPr>
        <w:t>) for the active BWP</w:t>
      </w:r>
      <w:r w:rsidRPr="009F2D62">
        <w:rPr>
          <w:sz w:val="20"/>
          <w:szCs w:val="20"/>
          <w:lang w:val="en-GB" w:eastAsia="en-GB"/>
        </w:rPr>
        <w:t>.</w:t>
      </w:r>
    </w:p>
    <w:p w14:paraId="70552A54" w14:textId="77777777" w:rsidR="00E2478B" w:rsidRDefault="00E2478B" w:rsidP="00CC74B0">
      <w:pPr>
        <w:rPr>
          <w:rFonts w:eastAsia="SimSun"/>
          <w:sz w:val="22"/>
          <w:szCs w:val="22"/>
          <w:lang w:val="en-GB" w:eastAsia="zh-CN"/>
        </w:rPr>
      </w:pPr>
    </w:p>
    <w:p w14:paraId="45C1AC25" w14:textId="6E7F4E62" w:rsidR="00CC6F36" w:rsidRPr="001D2FBF" w:rsidRDefault="00CC6F36" w:rsidP="005105B0">
      <w:pPr>
        <w:pStyle w:val="Heading1"/>
        <w:spacing w:before="360" w:after="120"/>
        <w:ind w:left="431" w:hanging="431"/>
      </w:pPr>
      <w:r w:rsidRPr="001D2FBF">
        <w:t>Summary</w:t>
      </w:r>
    </w:p>
    <w:p w14:paraId="097A29C8" w14:textId="10673E86" w:rsidR="00AF5E89" w:rsidRPr="00CF6466" w:rsidRDefault="00117B07" w:rsidP="00AF5E8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</w:t>
      </w:r>
      <w:r w:rsidR="00AA5024" w:rsidRPr="00CF6466">
        <w:rPr>
          <w:sz w:val="22"/>
          <w:szCs w:val="22"/>
          <w:lang w:val="en-US"/>
        </w:rPr>
        <w:t>his pap</w:t>
      </w:r>
      <w:r w:rsidR="0087311A" w:rsidRPr="00CF6466">
        <w:rPr>
          <w:sz w:val="22"/>
          <w:szCs w:val="22"/>
          <w:lang w:val="en-US"/>
        </w:rPr>
        <w:t xml:space="preserve">er </w:t>
      </w:r>
      <w:r>
        <w:rPr>
          <w:sz w:val="22"/>
          <w:szCs w:val="22"/>
          <w:lang w:val="en-US"/>
        </w:rPr>
        <w:t xml:space="preserve">has </w:t>
      </w:r>
      <w:r w:rsidR="00466AE6">
        <w:rPr>
          <w:sz w:val="22"/>
          <w:szCs w:val="22"/>
          <w:lang w:val="en-US"/>
        </w:rPr>
        <w:t xml:space="preserve">further </w:t>
      </w:r>
      <w:r w:rsidR="0087311A" w:rsidRPr="00CF6466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>d</w:t>
      </w:r>
      <w:r w:rsidR="0087311A" w:rsidRPr="00CF6466">
        <w:rPr>
          <w:sz w:val="22"/>
          <w:szCs w:val="22"/>
          <w:lang w:val="en-US"/>
        </w:rPr>
        <w:t xml:space="preserve"> </w:t>
      </w:r>
      <w:r w:rsidR="00CB29BA">
        <w:rPr>
          <w:sz w:val="22"/>
          <w:szCs w:val="22"/>
          <w:lang w:val="en-US"/>
        </w:rPr>
        <w:t xml:space="preserve">the </w:t>
      </w:r>
      <w:r w:rsidR="005D0362">
        <w:rPr>
          <w:sz w:val="22"/>
          <w:szCs w:val="22"/>
          <w:lang w:val="en-US"/>
        </w:rPr>
        <w:t>requirements for RLM and LRP for the UE capable of option B-1-1</w:t>
      </w:r>
      <w:r w:rsidR="005D0362">
        <w:rPr>
          <w:rFonts w:eastAsia="SimSun"/>
          <w:sz w:val="22"/>
          <w:szCs w:val="22"/>
          <w:lang w:val="en-GB" w:eastAsia="zh-CN"/>
        </w:rPr>
        <w:t xml:space="preserve"> </w:t>
      </w:r>
      <w:proofErr w:type="gramStart"/>
      <w:r w:rsidR="00275DC7">
        <w:rPr>
          <w:rFonts w:eastAsia="SimSun"/>
          <w:sz w:val="22"/>
          <w:szCs w:val="22"/>
          <w:lang w:val="en-GB" w:eastAsia="zh-CN"/>
        </w:rPr>
        <w:t>i.e.</w:t>
      </w:r>
      <w:proofErr w:type="gramEnd"/>
      <w:r w:rsidR="00275DC7">
        <w:rPr>
          <w:rFonts w:eastAsia="SimSun"/>
          <w:sz w:val="22"/>
          <w:szCs w:val="22"/>
          <w:lang w:val="en-GB" w:eastAsia="zh-CN"/>
        </w:rPr>
        <w:t xml:space="preserve"> </w:t>
      </w:r>
      <w:r w:rsidR="005D0362">
        <w:rPr>
          <w:rFonts w:eastAsia="SimSun"/>
          <w:sz w:val="22"/>
          <w:szCs w:val="22"/>
          <w:lang w:val="en-GB" w:eastAsia="zh-CN"/>
        </w:rPr>
        <w:t xml:space="preserve">for the UE supporting </w:t>
      </w:r>
      <w:r w:rsidR="005D0362" w:rsidRPr="005D0362">
        <w:rPr>
          <w:rFonts w:eastAsia="SimSun"/>
          <w:sz w:val="22"/>
          <w:szCs w:val="22"/>
          <w:lang w:val="en-GB" w:eastAsia="zh-CN"/>
        </w:rPr>
        <w:t>BM/RLM/BFD based on SSB outside the active BWP without interruptions</w:t>
      </w:r>
      <w:r w:rsidR="00275DC7">
        <w:rPr>
          <w:rFonts w:eastAsia="SimSun"/>
          <w:sz w:val="22"/>
          <w:szCs w:val="22"/>
          <w:lang w:val="en-GB" w:eastAsia="zh-CN"/>
        </w:rPr>
        <w:t xml:space="preserve">. </w:t>
      </w:r>
      <w:r w:rsidR="0047530D" w:rsidRPr="00CF6466">
        <w:rPr>
          <w:sz w:val="22"/>
          <w:szCs w:val="22"/>
          <w:lang w:val="en-US"/>
        </w:rPr>
        <w:t>The following are the observations and proposals:</w:t>
      </w:r>
    </w:p>
    <w:p w14:paraId="6A960395" w14:textId="162F7794" w:rsidR="00E5505C" w:rsidRPr="005C0A84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Observation</w:t>
      </w:r>
      <w:r w:rsidR="00171316" w:rsidRPr="005C0A84">
        <w:rPr>
          <w:rFonts w:ascii="Times New Roman" w:hAnsi="Times New Roman"/>
          <w:b/>
          <w:bCs/>
          <w:sz w:val="20"/>
          <w:szCs w:val="20"/>
        </w:rPr>
        <w:t xml:space="preserve"> #</w:t>
      </w:r>
      <w:r w:rsidR="00D733A4" w:rsidRPr="005C0A84">
        <w:rPr>
          <w:rFonts w:ascii="Times New Roman" w:hAnsi="Times New Roman"/>
          <w:b/>
          <w:bCs/>
          <w:sz w:val="20"/>
          <w:szCs w:val="20"/>
        </w:rPr>
        <w:t>1</w:t>
      </w:r>
      <w:r w:rsidR="00171316" w:rsidRPr="005C0A84">
        <w:rPr>
          <w:rFonts w:ascii="Times New Roman" w:hAnsi="Times New Roman"/>
          <w:sz w:val="20"/>
          <w:szCs w:val="20"/>
        </w:rPr>
        <w:t xml:space="preserve">: </w:t>
      </w:r>
      <w:r w:rsidR="00275DC7" w:rsidRPr="005C0A84">
        <w:rPr>
          <w:rFonts w:ascii="Times New Roman" w:hAnsi="Times New Roman"/>
          <w:sz w:val="20"/>
          <w:szCs w:val="20"/>
        </w:rPr>
        <w:t xml:space="preserve">The </w:t>
      </w:r>
      <w:r w:rsidR="0016733D">
        <w:rPr>
          <w:rFonts w:ascii="Times New Roman" w:hAnsi="Times New Roman"/>
          <w:sz w:val="20"/>
          <w:szCs w:val="20"/>
        </w:rPr>
        <w:t xml:space="preserve">option B-1-1 means the </w:t>
      </w:r>
      <w:r w:rsidR="009250F5">
        <w:rPr>
          <w:rFonts w:ascii="Times New Roman" w:hAnsi="Times New Roman"/>
          <w:sz w:val="20"/>
          <w:szCs w:val="20"/>
        </w:rPr>
        <w:t xml:space="preserve">UE meets the RLM/LRP requirements provided that the </w:t>
      </w:r>
      <w:r w:rsidR="0016733D">
        <w:rPr>
          <w:rFonts w:ascii="Times New Roman" w:hAnsi="Times New Roman"/>
          <w:sz w:val="20"/>
          <w:szCs w:val="20"/>
        </w:rPr>
        <w:t xml:space="preserve">SSB </w:t>
      </w:r>
      <w:r w:rsidR="009250F5">
        <w:rPr>
          <w:rFonts w:ascii="Times New Roman" w:hAnsi="Times New Roman"/>
          <w:sz w:val="20"/>
          <w:szCs w:val="20"/>
        </w:rPr>
        <w:t xml:space="preserve">is </w:t>
      </w:r>
      <w:r w:rsidR="0016733D">
        <w:rPr>
          <w:rFonts w:ascii="Times New Roman" w:hAnsi="Times New Roman"/>
          <w:sz w:val="20"/>
          <w:szCs w:val="20"/>
        </w:rPr>
        <w:t xml:space="preserve">anywhere within the </w:t>
      </w:r>
      <w:r w:rsidR="009250F5">
        <w:rPr>
          <w:rFonts w:ascii="Times New Roman" w:hAnsi="Times New Roman"/>
          <w:sz w:val="20"/>
          <w:szCs w:val="20"/>
        </w:rPr>
        <w:t xml:space="preserve">UE-specific channel bandwidth. </w:t>
      </w:r>
    </w:p>
    <w:p w14:paraId="07232895" w14:textId="485D5EBA" w:rsidR="00A27812" w:rsidRPr="005C0A84" w:rsidRDefault="00A27812" w:rsidP="00A2781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Observation #2</w:t>
      </w:r>
      <w:r w:rsidRPr="005C0A84">
        <w:rPr>
          <w:rFonts w:ascii="Times New Roman" w:hAnsi="Times New Roman"/>
          <w:sz w:val="20"/>
          <w:szCs w:val="20"/>
        </w:rPr>
        <w:t xml:space="preserve">: </w:t>
      </w:r>
      <w:r w:rsidR="009250F5">
        <w:rPr>
          <w:rFonts w:ascii="Times New Roman" w:hAnsi="Times New Roman"/>
          <w:sz w:val="20"/>
          <w:szCs w:val="20"/>
        </w:rPr>
        <w:t xml:space="preserve">The </w:t>
      </w:r>
      <w:r w:rsidR="00275DC7" w:rsidRPr="005C0A84">
        <w:rPr>
          <w:rFonts w:ascii="Times New Roman" w:hAnsi="Times New Roman"/>
          <w:sz w:val="20"/>
          <w:szCs w:val="20"/>
        </w:rPr>
        <w:t xml:space="preserve">SSB </w:t>
      </w:r>
      <w:r w:rsidR="009250F5">
        <w:rPr>
          <w:rFonts w:ascii="Times New Roman" w:hAnsi="Times New Roman"/>
          <w:sz w:val="20"/>
          <w:szCs w:val="20"/>
        </w:rPr>
        <w:t xml:space="preserve">being </w:t>
      </w:r>
      <w:r w:rsidR="00275DC7" w:rsidRPr="005C0A84">
        <w:rPr>
          <w:rFonts w:ascii="Times New Roman" w:hAnsi="Times New Roman"/>
          <w:sz w:val="20"/>
          <w:szCs w:val="20"/>
        </w:rPr>
        <w:t xml:space="preserve">outside the active BWP </w:t>
      </w:r>
      <w:r w:rsidR="009250F5">
        <w:rPr>
          <w:rFonts w:ascii="Times New Roman" w:hAnsi="Times New Roman"/>
          <w:sz w:val="20"/>
          <w:szCs w:val="20"/>
        </w:rPr>
        <w:t xml:space="preserve">will not impact the evaluation periods of the measurements performed for </w:t>
      </w:r>
      <w:r w:rsidR="00AF3E57">
        <w:rPr>
          <w:rFonts w:ascii="Times New Roman" w:hAnsi="Times New Roman"/>
          <w:sz w:val="20"/>
          <w:szCs w:val="20"/>
        </w:rPr>
        <w:t>radio link monitoring (</w:t>
      </w:r>
      <w:r w:rsidR="009250F5">
        <w:rPr>
          <w:rFonts w:ascii="Times New Roman" w:hAnsi="Times New Roman"/>
          <w:sz w:val="20"/>
          <w:szCs w:val="20"/>
        </w:rPr>
        <w:t>RLM</w:t>
      </w:r>
      <w:r w:rsidR="00AF3E57">
        <w:rPr>
          <w:rFonts w:ascii="Times New Roman" w:hAnsi="Times New Roman"/>
          <w:sz w:val="20"/>
          <w:szCs w:val="20"/>
        </w:rPr>
        <w:t>)</w:t>
      </w:r>
      <w:r w:rsidR="009250F5">
        <w:rPr>
          <w:rFonts w:ascii="Times New Roman" w:hAnsi="Times New Roman"/>
          <w:sz w:val="20"/>
          <w:szCs w:val="20"/>
        </w:rPr>
        <w:t xml:space="preserve"> and </w:t>
      </w:r>
      <w:r w:rsidR="00AF3E57">
        <w:rPr>
          <w:rFonts w:ascii="Times New Roman" w:hAnsi="Times New Roman"/>
          <w:sz w:val="20"/>
          <w:szCs w:val="20"/>
        </w:rPr>
        <w:t>link recovery procedure (</w:t>
      </w:r>
      <w:r w:rsidR="009250F5">
        <w:rPr>
          <w:rFonts w:ascii="Times New Roman" w:hAnsi="Times New Roman"/>
          <w:sz w:val="20"/>
          <w:szCs w:val="20"/>
        </w:rPr>
        <w:t>LRP</w:t>
      </w:r>
      <w:r w:rsidR="00AF3E57">
        <w:rPr>
          <w:rFonts w:ascii="Times New Roman" w:hAnsi="Times New Roman"/>
          <w:sz w:val="20"/>
          <w:szCs w:val="20"/>
        </w:rPr>
        <w:t>)</w:t>
      </w:r>
      <w:r w:rsidR="00275DC7" w:rsidRPr="005C0A84">
        <w:rPr>
          <w:rFonts w:ascii="Times New Roman" w:hAnsi="Times New Roman"/>
          <w:sz w:val="20"/>
          <w:szCs w:val="20"/>
        </w:rPr>
        <w:t>.</w:t>
      </w:r>
    </w:p>
    <w:p w14:paraId="5D092C76" w14:textId="744AD9E4" w:rsidR="00514191" w:rsidRDefault="00514191" w:rsidP="0051419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Proposal #1</w:t>
      </w:r>
      <w:r w:rsidRPr="005C0A84">
        <w:rPr>
          <w:rFonts w:ascii="Times New Roman" w:hAnsi="Times New Roman"/>
          <w:sz w:val="20"/>
          <w:szCs w:val="20"/>
        </w:rPr>
        <w:t xml:space="preserve">: The </w:t>
      </w:r>
      <w:r w:rsidR="002803A0">
        <w:rPr>
          <w:rFonts w:ascii="Times New Roman" w:hAnsi="Times New Roman"/>
          <w:sz w:val="20"/>
          <w:szCs w:val="20"/>
        </w:rPr>
        <w:t xml:space="preserve">existing evaluation periods of the </w:t>
      </w:r>
      <w:r w:rsidR="008D7018">
        <w:rPr>
          <w:rFonts w:ascii="Times New Roman" w:hAnsi="Times New Roman"/>
          <w:sz w:val="20"/>
          <w:szCs w:val="20"/>
        </w:rPr>
        <w:t xml:space="preserve">following </w:t>
      </w:r>
      <w:r w:rsidR="002803A0">
        <w:rPr>
          <w:rFonts w:ascii="Times New Roman" w:hAnsi="Times New Roman"/>
          <w:sz w:val="20"/>
          <w:szCs w:val="20"/>
        </w:rPr>
        <w:t>measurements</w:t>
      </w:r>
      <w:r w:rsidR="008D7018">
        <w:rPr>
          <w:rFonts w:ascii="Times New Roman" w:hAnsi="Times New Roman"/>
          <w:sz w:val="20"/>
          <w:szCs w:val="20"/>
        </w:rPr>
        <w:t xml:space="preserve"> related to the </w:t>
      </w:r>
      <w:r w:rsidR="00AF3E57">
        <w:rPr>
          <w:rFonts w:ascii="Times New Roman" w:hAnsi="Times New Roman"/>
          <w:sz w:val="20"/>
          <w:szCs w:val="20"/>
        </w:rPr>
        <w:t xml:space="preserve">SSB-based </w:t>
      </w:r>
      <w:r w:rsidR="008D7018">
        <w:rPr>
          <w:rFonts w:ascii="Times New Roman" w:hAnsi="Times New Roman"/>
          <w:sz w:val="20"/>
          <w:szCs w:val="20"/>
        </w:rPr>
        <w:t xml:space="preserve">RLM and </w:t>
      </w:r>
      <w:r w:rsidR="00AF3E57">
        <w:rPr>
          <w:rFonts w:ascii="Times New Roman" w:hAnsi="Times New Roman"/>
          <w:sz w:val="20"/>
          <w:szCs w:val="20"/>
        </w:rPr>
        <w:t xml:space="preserve">the SSB-based </w:t>
      </w:r>
      <w:r w:rsidR="008D7018">
        <w:rPr>
          <w:rFonts w:ascii="Times New Roman" w:hAnsi="Times New Roman"/>
          <w:sz w:val="20"/>
          <w:szCs w:val="20"/>
        </w:rPr>
        <w:t xml:space="preserve">LRP </w:t>
      </w:r>
      <w:r w:rsidR="002803A0">
        <w:rPr>
          <w:rFonts w:ascii="Times New Roman" w:hAnsi="Times New Roman"/>
          <w:sz w:val="20"/>
          <w:szCs w:val="20"/>
        </w:rPr>
        <w:t xml:space="preserve">defined in </w:t>
      </w:r>
      <w:r w:rsidRPr="005C0A84">
        <w:rPr>
          <w:rFonts w:ascii="Times New Roman" w:hAnsi="Times New Roman"/>
          <w:sz w:val="20"/>
          <w:szCs w:val="20"/>
        </w:rPr>
        <w:t>TS 38.133</w:t>
      </w:r>
      <w:r w:rsidR="002803A0">
        <w:rPr>
          <w:rFonts w:ascii="Times New Roman" w:hAnsi="Times New Roman"/>
          <w:sz w:val="20"/>
          <w:szCs w:val="20"/>
        </w:rPr>
        <w:t xml:space="preserve"> shall also apply for the UE supporting </w:t>
      </w:r>
      <w:r w:rsidR="001C0982">
        <w:rPr>
          <w:rFonts w:ascii="Times New Roman" w:hAnsi="Times New Roman"/>
          <w:sz w:val="20"/>
          <w:szCs w:val="20"/>
        </w:rPr>
        <w:t>[</w:t>
      </w:r>
      <w:r w:rsidR="002803A0" w:rsidRPr="001C0982">
        <w:rPr>
          <w:rFonts w:ascii="Times New Roman" w:hAnsi="Times New Roman"/>
          <w:i/>
          <w:iCs/>
          <w:sz w:val="20"/>
          <w:szCs w:val="20"/>
        </w:rPr>
        <w:t xml:space="preserve">BM/RLM/BFD based on </w:t>
      </w:r>
      <w:bookmarkStart w:id="41" w:name="_Hlk131499705"/>
      <w:r w:rsidR="002803A0" w:rsidRPr="001C0982">
        <w:rPr>
          <w:rFonts w:ascii="Times New Roman" w:hAnsi="Times New Roman"/>
          <w:i/>
          <w:iCs/>
          <w:sz w:val="20"/>
          <w:szCs w:val="20"/>
        </w:rPr>
        <w:t>SSB outside the active BWP</w:t>
      </w:r>
      <w:bookmarkEnd w:id="41"/>
      <w:r w:rsidR="002803A0" w:rsidRPr="001C0982">
        <w:rPr>
          <w:rFonts w:ascii="Times New Roman" w:hAnsi="Times New Roman"/>
          <w:i/>
          <w:iCs/>
          <w:sz w:val="20"/>
          <w:szCs w:val="20"/>
        </w:rPr>
        <w:t xml:space="preserve"> without interruptions</w:t>
      </w:r>
      <w:r w:rsidR="001C0982">
        <w:rPr>
          <w:rFonts w:ascii="Times New Roman" w:hAnsi="Times New Roman"/>
          <w:sz w:val="20"/>
          <w:szCs w:val="20"/>
        </w:rPr>
        <w:t xml:space="preserve">] regardless of whether the </w:t>
      </w:r>
      <w:r w:rsidR="001C0982" w:rsidRPr="001C0982">
        <w:rPr>
          <w:rFonts w:ascii="Times New Roman" w:hAnsi="Times New Roman"/>
          <w:sz w:val="20"/>
          <w:szCs w:val="20"/>
        </w:rPr>
        <w:t xml:space="preserve">SSB </w:t>
      </w:r>
      <w:r w:rsidR="0000219C">
        <w:rPr>
          <w:rFonts w:ascii="Times New Roman" w:hAnsi="Times New Roman"/>
          <w:sz w:val="20"/>
          <w:szCs w:val="20"/>
        </w:rPr>
        <w:t xml:space="preserve">is </w:t>
      </w:r>
      <w:r w:rsidR="001C0982" w:rsidRPr="001C0982">
        <w:rPr>
          <w:rFonts w:ascii="Times New Roman" w:hAnsi="Times New Roman"/>
          <w:sz w:val="20"/>
          <w:szCs w:val="20"/>
        </w:rPr>
        <w:t>outside the active BWP</w:t>
      </w:r>
      <w:r w:rsidR="0000219C">
        <w:rPr>
          <w:rFonts w:ascii="Times New Roman" w:hAnsi="Times New Roman"/>
          <w:sz w:val="20"/>
          <w:szCs w:val="20"/>
        </w:rPr>
        <w:t xml:space="preserve"> or not, and provided that the SSB is within the UE-specific channel BW:</w:t>
      </w:r>
    </w:p>
    <w:p w14:paraId="4B4EA96B" w14:textId="77777777" w:rsidR="008D7018" w:rsidRPr="00CE2E1A" w:rsidRDefault="008D7018" w:rsidP="008D7018">
      <w:pPr>
        <w:pStyle w:val="ListParagraph"/>
        <w:numPr>
          <w:ilvl w:val="1"/>
          <w:numId w:val="2"/>
        </w:numPr>
        <w:spacing w:before="120"/>
        <w:contextualSpacing w:val="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 xml:space="preserve">Out-of-sync detection, </w:t>
      </w:r>
    </w:p>
    <w:p w14:paraId="23C63C2C" w14:textId="77777777" w:rsidR="008D7018" w:rsidRPr="00CE2E1A" w:rsidRDefault="008D7018" w:rsidP="008D7018">
      <w:pPr>
        <w:pStyle w:val="ListParagraph"/>
        <w:numPr>
          <w:ilvl w:val="1"/>
          <w:numId w:val="2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 xml:space="preserve">In-sync detection, </w:t>
      </w:r>
    </w:p>
    <w:p w14:paraId="06FF36B6" w14:textId="77777777" w:rsidR="008D7018" w:rsidRPr="00CE2E1A" w:rsidRDefault="008D7018" w:rsidP="008D7018">
      <w:pPr>
        <w:pStyle w:val="ListParagraph"/>
        <w:numPr>
          <w:ilvl w:val="1"/>
          <w:numId w:val="2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Beam failure detection (BFD),</w:t>
      </w:r>
    </w:p>
    <w:p w14:paraId="07E2859D" w14:textId="77777777" w:rsidR="008D7018" w:rsidRPr="00CE2E1A" w:rsidRDefault="008D7018" w:rsidP="008D7018">
      <w:pPr>
        <w:pStyle w:val="ListParagraph"/>
        <w:numPr>
          <w:ilvl w:val="1"/>
          <w:numId w:val="2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Candidate beam detection (CBD),</w:t>
      </w:r>
    </w:p>
    <w:p w14:paraId="182C92EE" w14:textId="77777777" w:rsidR="008D7018" w:rsidRPr="00CE2E1A" w:rsidRDefault="008D7018" w:rsidP="008D7018">
      <w:pPr>
        <w:pStyle w:val="ListParagraph"/>
        <w:numPr>
          <w:ilvl w:val="1"/>
          <w:numId w:val="2"/>
        </w:numPr>
        <w:spacing w:before="240"/>
        <w:rPr>
          <w:rFonts w:ascii="Times New Roman" w:eastAsia="SimSun" w:hAnsi="Times New Roma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L1-RSRP,</w:t>
      </w:r>
    </w:p>
    <w:p w14:paraId="3DE312A2" w14:textId="1523CF68" w:rsidR="008D7018" w:rsidRPr="008D7018" w:rsidRDefault="008D7018" w:rsidP="008D7018">
      <w:pPr>
        <w:pStyle w:val="ListParagraph"/>
        <w:numPr>
          <w:ilvl w:val="1"/>
          <w:numId w:val="2"/>
        </w:numPr>
        <w:spacing w:before="240"/>
        <w:rPr>
          <w:rFonts w:eastAsia="SimSun"/>
          <w:szCs w:val="22"/>
          <w:lang w:val="en-GB" w:eastAsia="zh-CN"/>
        </w:rPr>
      </w:pPr>
      <w:r w:rsidRPr="00CE2E1A">
        <w:rPr>
          <w:rFonts w:ascii="Times New Roman" w:eastAsia="SimSun" w:hAnsi="Times New Roman"/>
          <w:szCs w:val="22"/>
          <w:lang w:val="en-GB" w:eastAsia="zh-CN"/>
        </w:rPr>
        <w:t>L1-SINR.</w:t>
      </w:r>
    </w:p>
    <w:p w14:paraId="03D03DE7" w14:textId="79615C0D" w:rsidR="005C0A84" w:rsidRPr="005C0A84" w:rsidRDefault="00514191" w:rsidP="005C0A84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</w:rPr>
      </w:pPr>
      <w:r w:rsidRPr="005C0A84">
        <w:rPr>
          <w:rFonts w:ascii="Times New Roman" w:hAnsi="Times New Roman"/>
          <w:b/>
          <w:bCs/>
          <w:sz w:val="20"/>
          <w:szCs w:val="20"/>
        </w:rPr>
        <w:t>Proposal #</w:t>
      </w:r>
      <w:r w:rsidR="00AD3A88" w:rsidRPr="005C0A84">
        <w:rPr>
          <w:rFonts w:ascii="Times New Roman" w:hAnsi="Times New Roman"/>
          <w:b/>
          <w:bCs/>
          <w:sz w:val="20"/>
          <w:szCs w:val="20"/>
        </w:rPr>
        <w:t>2</w:t>
      </w:r>
      <w:r w:rsidRPr="005C0A84">
        <w:rPr>
          <w:rFonts w:ascii="Times New Roman" w:hAnsi="Times New Roman"/>
          <w:sz w:val="20"/>
          <w:szCs w:val="20"/>
        </w:rPr>
        <w:t xml:space="preserve">: </w:t>
      </w:r>
      <w:r w:rsidR="009B73AF">
        <w:rPr>
          <w:rFonts w:ascii="Times New Roman" w:hAnsi="Times New Roman"/>
          <w:sz w:val="20"/>
          <w:szCs w:val="20"/>
        </w:rPr>
        <w:t xml:space="preserve">The existing </w:t>
      </w:r>
      <w:r w:rsidR="00433F58">
        <w:rPr>
          <w:rFonts w:ascii="Times New Roman" w:hAnsi="Times New Roman"/>
          <w:sz w:val="20"/>
          <w:szCs w:val="20"/>
        </w:rPr>
        <w:t>SSB-based RLM and the SSB-based LRP</w:t>
      </w:r>
      <w:r w:rsidR="00433F58" w:rsidRPr="00433F58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433F58">
        <w:rPr>
          <w:rFonts w:ascii="Times New Roman" w:eastAsia="SimSun" w:hAnsi="Times New Roman"/>
          <w:sz w:val="20"/>
          <w:szCs w:val="20"/>
          <w:lang w:val="en-GB" w:eastAsia="zh-CN"/>
        </w:rPr>
        <w:t xml:space="preserve">requirements </w:t>
      </w:r>
      <w:r w:rsidR="009B73AF">
        <w:rPr>
          <w:rFonts w:ascii="Times New Roman" w:eastAsia="SimSun" w:hAnsi="Times New Roman"/>
          <w:sz w:val="20"/>
          <w:szCs w:val="20"/>
          <w:lang w:val="en-GB" w:eastAsia="zh-CN"/>
        </w:rPr>
        <w:t xml:space="preserve">in </w:t>
      </w:r>
      <w:r w:rsidR="001648C4">
        <w:rPr>
          <w:rFonts w:ascii="Times New Roman" w:eastAsia="SimSun" w:hAnsi="Times New Roman"/>
          <w:sz w:val="20"/>
          <w:szCs w:val="20"/>
          <w:lang w:val="en-GB" w:eastAsia="zh-CN"/>
        </w:rPr>
        <w:t xml:space="preserve">clauses </w:t>
      </w:r>
      <w:r w:rsidR="00B1214E">
        <w:rPr>
          <w:rFonts w:ascii="Times New Roman" w:eastAsia="SimSun" w:hAnsi="Times New Roman"/>
          <w:sz w:val="20"/>
          <w:szCs w:val="20"/>
          <w:lang w:val="en-GB" w:eastAsia="zh-CN"/>
        </w:rPr>
        <w:t xml:space="preserve">8.1, 8.5, 9.5 and 9.8 in </w:t>
      </w:r>
      <w:r w:rsidR="009B73AF">
        <w:rPr>
          <w:rFonts w:ascii="Times New Roman" w:eastAsia="SimSun" w:hAnsi="Times New Roman"/>
          <w:sz w:val="20"/>
          <w:szCs w:val="20"/>
          <w:lang w:val="en-GB" w:eastAsia="zh-CN"/>
        </w:rPr>
        <w:t xml:space="preserve">TS 38.133 are made applicable </w:t>
      </w:r>
      <w:r w:rsidR="00433F58">
        <w:rPr>
          <w:rFonts w:ascii="Times New Roman" w:eastAsia="SimSun" w:hAnsi="Times New Roman"/>
          <w:sz w:val="20"/>
          <w:szCs w:val="20"/>
          <w:lang w:val="en-GB" w:eastAsia="zh-CN"/>
        </w:rPr>
        <w:t xml:space="preserve">for </w:t>
      </w:r>
      <w:r w:rsidR="00433F58" w:rsidRPr="00433F58">
        <w:rPr>
          <w:rFonts w:ascii="Times New Roman" w:eastAsia="SimSun" w:hAnsi="Times New Roman"/>
          <w:sz w:val="20"/>
          <w:szCs w:val="20"/>
          <w:lang w:val="en-GB" w:eastAsia="zh-CN"/>
        </w:rPr>
        <w:t>UE supporting [</w:t>
      </w:r>
      <w:r w:rsidR="00433F58" w:rsidRPr="00521FEB">
        <w:rPr>
          <w:rFonts w:ascii="Times New Roman" w:eastAsia="SimSun" w:hAnsi="Times New Roman"/>
          <w:i/>
          <w:iCs/>
          <w:sz w:val="20"/>
          <w:szCs w:val="20"/>
          <w:lang w:val="en-GB" w:eastAsia="zh-CN"/>
        </w:rPr>
        <w:t>BM/RLM/BFD based on SSB outside the active BWP without interruptions</w:t>
      </w:r>
      <w:r w:rsidR="00433F58" w:rsidRPr="00433F58">
        <w:rPr>
          <w:rFonts w:ascii="Times New Roman" w:eastAsia="SimSun" w:hAnsi="Times New Roman"/>
          <w:sz w:val="20"/>
          <w:szCs w:val="20"/>
          <w:lang w:val="en-GB" w:eastAsia="zh-CN"/>
        </w:rPr>
        <w:t>]</w:t>
      </w:r>
      <w:r w:rsidR="00433F58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C05F06">
        <w:rPr>
          <w:rFonts w:ascii="Times New Roman" w:eastAsia="SimSun" w:hAnsi="Times New Roman"/>
          <w:sz w:val="20"/>
          <w:szCs w:val="20"/>
          <w:lang w:val="en-GB" w:eastAsia="zh-CN"/>
        </w:rPr>
        <w:t>without</w:t>
      </w:r>
      <w:r w:rsidR="00BD3F88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4050E6">
        <w:rPr>
          <w:rFonts w:ascii="Times New Roman" w:eastAsia="SimSun" w:hAnsi="Times New Roman"/>
          <w:sz w:val="20"/>
          <w:szCs w:val="20"/>
          <w:lang w:val="en-GB" w:eastAsia="zh-CN"/>
        </w:rPr>
        <w:t xml:space="preserve">the </w:t>
      </w:r>
      <w:r w:rsidR="00BD3F88">
        <w:rPr>
          <w:rFonts w:ascii="Times New Roman" w:eastAsia="SimSun" w:hAnsi="Times New Roman"/>
          <w:sz w:val="20"/>
          <w:szCs w:val="20"/>
          <w:lang w:val="en-GB" w:eastAsia="zh-CN"/>
        </w:rPr>
        <w:t xml:space="preserve">restriction </w:t>
      </w:r>
      <w:r w:rsidR="009B73AF">
        <w:rPr>
          <w:rFonts w:ascii="Times New Roman" w:eastAsia="SimSun" w:hAnsi="Times New Roman"/>
          <w:sz w:val="20"/>
          <w:szCs w:val="20"/>
          <w:lang w:val="en-GB" w:eastAsia="zh-CN"/>
        </w:rPr>
        <w:t>(</w:t>
      </w:r>
      <w:r w:rsidR="00D854F3">
        <w:rPr>
          <w:rFonts w:ascii="Times New Roman" w:eastAsia="SimSun" w:hAnsi="Times New Roman"/>
          <w:sz w:val="20"/>
          <w:szCs w:val="20"/>
          <w:lang w:val="en-GB" w:eastAsia="zh-CN"/>
        </w:rPr>
        <w:t>for this UE capability</w:t>
      </w:r>
      <w:r w:rsidR="009B73AF">
        <w:rPr>
          <w:rFonts w:ascii="Times New Roman" w:eastAsia="SimSun" w:hAnsi="Times New Roman"/>
          <w:sz w:val="20"/>
          <w:szCs w:val="20"/>
          <w:lang w:val="en-GB" w:eastAsia="zh-CN"/>
        </w:rPr>
        <w:t>)</w:t>
      </w:r>
      <w:r w:rsidR="00D854F3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  <w:r w:rsidR="00BD3F88">
        <w:rPr>
          <w:rFonts w:ascii="Times New Roman" w:eastAsia="SimSun" w:hAnsi="Times New Roman"/>
          <w:sz w:val="20"/>
          <w:szCs w:val="20"/>
          <w:lang w:val="en-GB" w:eastAsia="zh-CN"/>
        </w:rPr>
        <w:t xml:space="preserve">that the SSB </w:t>
      </w:r>
      <w:proofErr w:type="gramStart"/>
      <w:r w:rsidR="0091202D">
        <w:rPr>
          <w:rFonts w:ascii="Times New Roman" w:eastAsia="SimSun" w:hAnsi="Times New Roman"/>
          <w:sz w:val="20"/>
          <w:szCs w:val="20"/>
          <w:lang w:val="en-GB" w:eastAsia="zh-CN"/>
        </w:rPr>
        <w:t>has to</w:t>
      </w:r>
      <w:proofErr w:type="gramEnd"/>
      <w:r w:rsidR="0091202D">
        <w:rPr>
          <w:rFonts w:ascii="Times New Roman" w:eastAsia="SimSun" w:hAnsi="Times New Roman"/>
          <w:sz w:val="20"/>
          <w:szCs w:val="20"/>
          <w:lang w:val="en-GB" w:eastAsia="zh-CN"/>
        </w:rPr>
        <w:t xml:space="preserve"> be </w:t>
      </w:r>
      <w:r w:rsidR="00521FEB">
        <w:rPr>
          <w:rFonts w:ascii="Times New Roman" w:eastAsia="SimSun" w:hAnsi="Times New Roman"/>
          <w:sz w:val="20"/>
          <w:szCs w:val="20"/>
          <w:lang w:val="en-GB" w:eastAsia="zh-CN"/>
        </w:rPr>
        <w:t>within the active BWP.</w:t>
      </w:r>
      <w:r w:rsidR="00433F58">
        <w:rPr>
          <w:rFonts w:ascii="Times New Roman" w:eastAsia="SimSun" w:hAnsi="Times New Roman"/>
          <w:sz w:val="20"/>
          <w:szCs w:val="20"/>
          <w:lang w:val="en-GB" w:eastAsia="zh-CN"/>
        </w:rPr>
        <w:t xml:space="preserve"> </w:t>
      </w:r>
    </w:p>
    <w:p w14:paraId="4F407A74" w14:textId="0EA81A66" w:rsidR="00C8565F" w:rsidRPr="0087311A" w:rsidRDefault="00C8565F" w:rsidP="00CF6466">
      <w:pPr>
        <w:pStyle w:val="Heading1"/>
        <w:spacing w:before="360"/>
        <w:ind w:left="431" w:hanging="431"/>
        <w:rPr>
          <w:szCs w:val="36"/>
        </w:rPr>
      </w:pPr>
      <w:r w:rsidRPr="0087311A">
        <w:t>References</w:t>
      </w:r>
    </w:p>
    <w:bookmarkEnd w:id="1"/>
    <w:bookmarkEnd w:id="2"/>
    <w:p w14:paraId="2E13E86E" w14:textId="3E8FC3F9" w:rsidR="00F862B8" w:rsidRPr="000C3516" w:rsidRDefault="00205863" w:rsidP="000C3516">
      <w:pPr>
        <w:pStyle w:val="ListParagraph"/>
        <w:numPr>
          <w:ilvl w:val="0"/>
          <w:numId w:val="1"/>
        </w:numPr>
        <w:spacing w:after="120"/>
        <w:contextualSpacing w:val="0"/>
        <w:rPr>
          <w:rFonts w:ascii="Times New Roman" w:hAnsi="Times New Roman"/>
          <w:szCs w:val="22"/>
        </w:rPr>
      </w:pPr>
      <w:r w:rsidRPr="00B86CE1">
        <w:rPr>
          <w:rFonts w:ascii="Times New Roman" w:hAnsi="Times New Roman"/>
          <w:szCs w:val="22"/>
        </w:rPr>
        <w:t xml:space="preserve">RP-230805, New WID: Complete the specification support for </w:t>
      </w:r>
      <w:proofErr w:type="spellStart"/>
      <w:r w:rsidRPr="00B86CE1">
        <w:rPr>
          <w:rFonts w:ascii="Times New Roman" w:hAnsi="Times New Roman"/>
          <w:szCs w:val="22"/>
        </w:rPr>
        <w:t>BandWidth</w:t>
      </w:r>
      <w:proofErr w:type="spellEnd"/>
      <w:r w:rsidRPr="00B86CE1">
        <w:rPr>
          <w:rFonts w:ascii="Times New Roman" w:hAnsi="Times New Roman"/>
          <w:szCs w:val="22"/>
        </w:rPr>
        <w:t xml:space="preserve"> Part operation without restriction in NR, Vodafone, RAN#99, Rotterdam, March 2023</w:t>
      </w:r>
      <w:r w:rsidR="00EE4552" w:rsidRPr="00B86CE1">
        <w:rPr>
          <w:rFonts w:ascii="Times New Roman" w:hAnsi="Times New Roman"/>
          <w:szCs w:val="22"/>
        </w:rPr>
        <w:t>.</w:t>
      </w:r>
    </w:p>
    <w:sectPr w:rsidR="00F862B8" w:rsidRPr="000C3516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0BE67" w14:textId="77777777" w:rsidR="00791A2F" w:rsidRDefault="00791A2F">
      <w:r>
        <w:separator/>
      </w:r>
    </w:p>
  </w:endnote>
  <w:endnote w:type="continuationSeparator" w:id="0">
    <w:p w14:paraId="1B74DAAF" w14:textId="77777777" w:rsidR="00791A2F" w:rsidRDefault="00791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8B819" w14:textId="77777777" w:rsidR="00791A2F" w:rsidRDefault="00791A2F">
      <w:r>
        <w:separator/>
      </w:r>
    </w:p>
  </w:footnote>
  <w:footnote w:type="continuationSeparator" w:id="0">
    <w:p w14:paraId="1FF1165B" w14:textId="77777777" w:rsidR="00791A2F" w:rsidRDefault="00791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2"/>
    <w:multiLevelType w:val="multilevel"/>
    <w:tmpl w:val="00000012"/>
    <w:name w:val="WW8Num18"/>
    <w:lvl w:ilvl="0">
      <w:start w:val="1"/>
      <w:numFmt w:val="decimal"/>
      <w:pStyle w:val="INDENT2"/>
      <w:lvlText w:val="?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7A6033"/>
    <w:multiLevelType w:val="hybridMultilevel"/>
    <w:tmpl w:val="A4E69516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83559A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FA5892"/>
    <w:multiLevelType w:val="hybridMultilevel"/>
    <w:tmpl w:val="D146FCCA"/>
    <w:lvl w:ilvl="0" w:tplc="975063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71626F"/>
    <w:multiLevelType w:val="multilevel"/>
    <w:tmpl w:val="86B8CA5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13008"/>
    <w:multiLevelType w:val="hybridMultilevel"/>
    <w:tmpl w:val="98AEC264"/>
    <w:lvl w:ilvl="0" w:tplc="67302FD6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5938CE"/>
    <w:multiLevelType w:val="hybridMultilevel"/>
    <w:tmpl w:val="9E2A46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09C490E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D6374DE"/>
    <w:multiLevelType w:val="hybridMultilevel"/>
    <w:tmpl w:val="94608AB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6FF7745"/>
    <w:multiLevelType w:val="hybridMultilevel"/>
    <w:tmpl w:val="71183398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961494B"/>
    <w:multiLevelType w:val="hybridMultilevel"/>
    <w:tmpl w:val="E3E6A27A"/>
    <w:lvl w:ilvl="0" w:tplc="2F8C6C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524394875">
    <w:abstractNumId w:val="2"/>
  </w:num>
  <w:num w:numId="2" w16cid:durableId="616108663">
    <w:abstractNumId w:val="8"/>
  </w:num>
  <w:num w:numId="3" w16cid:durableId="63921790">
    <w:abstractNumId w:val="24"/>
  </w:num>
  <w:num w:numId="4" w16cid:durableId="333264800">
    <w:abstractNumId w:val="1"/>
  </w:num>
  <w:num w:numId="5" w16cid:durableId="801193016">
    <w:abstractNumId w:val="21"/>
  </w:num>
  <w:num w:numId="6" w16cid:durableId="191651281">
    <w:abstractNumId w:val="18"/>
  </w:num>
  <w:num w:numId="7" w16cid:durableId="1836067558">
    <w:abstractNumId w:val="14"/>
  </w:num>
  <w:num w:numId="8" w16cid:durableId="277489370">
    <w:abstractNumId w:val="4"/>
  </w:num>
  <w:num w:numId="9" w16cid:durableId="1939173067">
    <w:abstractNumId w:val="15"/>
  </w:num>
  <w:num w:numId="10" w16cid:durableId="1607806362">
    <w:abstractNumId w:val="13"/>
  </w:num>
  <w:num w:numId="11" w16cid:durableId="492451968">
    <w:abstractNumId w:val="22"/>
  </w:num>
  <w:num w:numId="12" w16cid:durableId="1507553964">
    <w:abstractNumId w:val="26"/>
  </w:num>
  <w:num w:numId="13" w16cid:durableId="997464235">
    <w:abstractNumId w:val="6"/>
  </w:num>
  <w:num w:numId="14" w16cid:durableId="1726831175">
    <w:abstractNumId w:val="23"/>
  </w:num>
  <w:num w:numId="15" w16cid:durableId="930091258">
    <w:abstractNumId w:val="5"/>
  </w:num>
  <w:num w:numId="16" w16cid:durableId="861818391">
    <w:abstractNumId w:val="17"/>
  </w:num>
  <w:num w:numId="17" w16cid:durableId="110171528">
    <w:abstractNumId w:val="3"/>
  </w:num>
  <w:num w:numId="18" w16cid:durableId="2054498539">
    <w:abstractNumId w:val="19"/>
  </w:num>
  <w:num w:numId="19" w16cid:durableId="1212225376">
    <w:abstractNumId w:val="16"/>
  </w:num>
  <w:num w:numId="20" w16cid:durableId="186725505">
    <w:abstractNumId w:val="9"/>
  </w:num>
  <w:num w:numId="21" w16cid:durableId="368264103">
    <w:abstractNumId w:val="7"/>
  </w:num>
  <w:num w:numId="22" w16cid:durableId="846557265">
    <w:abstractNumId w:val="25"/>
  </w:num>
  <w:num w:numId="23" w16cid:durableId="970673644">
    <w:abstractNumId w:val="0"/>
  </w:num>
  <w:num w:numId="24" w16cid:durableId="174850535">
    <w:abstractNumId w:val="10"/>
  </w:num>
  <w:num w:numId="25" w16cid:durableId="90860475">
    <w:abstractNumId w:val="12"/>
  </w:num>
  <w:num w:numId="26" w16cid:durableId="965937851">
    <w:abstractNumId w:val="20"/>
  </w:num>
  <w:num w:numId="27" w16cid:durableId="383215307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8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19C"/>
    <w:rsid w:val="000027B0"/>
    <w:rsid w:val="00002CA7"/>
    <w:rsid w:val="00004B66"/>
    <w:rsid w:val="00005BF1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25D"/>
    <w:rsid w:val="000279EC"/>
    <w:rsid w:val="00027FCD"/>
    <w:rsid w:val="00030A91"/>
    <w:rsid w:val="00031761"/>
    <w:rsid w:val="000319F0"/>
    <w:rsid w:val="0003293D"/>
    <w:rsid w:val="00032D34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741"/>
    <w:rsid w:val="00037A39"/>
    <w:rsid w:val="00037C03"/>
    <w:rsid w:val="00037F60"/>
    <w:rsid w:val="0004014E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2F8"/>
    <w:rsid w:val="00051619"/>
    <w:rsid w:val="0005176F"/>
    <w:rsid w:val="00051C42"/>
    <w:rsid w:val="00051F4B"/>
    <w:rsid w:val="00051FF5"/>
    <w:rsid w:val="000523E3"/>
    <w:rsid w:val="00052E31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868"/>
    <w:rsid w:val="000769F5"/>
    <w:rsid w:val="00076F94"/>
    <w:rsid w:val="00077EFD"/>
    <w:rsid w:val="00080A92"/>
    <w:rsid w:val="000815B8"/>
    <w:rsid w:val="00081F9F"/>
    <w:rsid w:val="00082522"/>
    <w:rsid w:val="000825DC"/>
    <w:rsid w:val="000834B3"/>
    <w:rsid w:val="00083822"/>
    <w:rsid w:val="00083A3F"/>
    <w:rsid w:val="00083AA0"/>
    <w:rsid w:val="00084101"/>
    <w:rsid w:val="00085062"/>
    <w:rsid w:val="000850C5"/>
    <w:rsid w:val="000858DB"/>
    <w:rsid w:val="00085B9F"/>
    <w:rsid w:val="000863C7"/>
    <w:rsid w:val="00086C03"/>
    <w:rsid w:val="000877E7"/>
    <w:rsid w:val="00087BDE"/>
    <w:rsid w:val="00087C28"/>
    <w:rsid w:val="000906F4"/>
    <w:rsid w:val="00090D64"/>
    <w:rsid w:val="000918DE"/>
    <w:rsid w:val="000926B1"/>
    <w:rsid w:val="0009274C"/>
    <w:rsid w:val="00092975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5D6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B687D"/>
    <w:rsid w:val="000B69E0"/>
    <w:rsid w:val="000B7527"/>
    <w:rsid w:val="000C008B"/>
    <w:rsid w:val="000C038A"/>
    <w:rsid w:val="000C0DA1"/>
    <w:rsid w:val="000C1825"/>
    <w:rsid w:val="000C20E6"/>
    <w:rsid w:val="000C32CF"/>
    <w:rsid w:val="000C3403"/>
    <w:rsid w:val="000C3516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1A"/>
    <w:rsid w:val="000D6B3F"/>
    <w:rsid w:val="000D7911"/>
    <w:rsid w:val="000D7CF8"/>
    <w:rsid w:val="000D7DE0"/>
    <w:rsid w:val="000E0A75"/>
    <w:rsid w:val="000E0E0D"/>
    <w:rsid w:val="000E1525"/>
    <w:rsid w:val="000E2319"/>
    <w:rsid w:val="000E2999"/>
    <w:rsid w:val="000E2A03"/>
    <w:rsid w:val="000E30B4"/>
    <w:rsid w:val="000E3B40"/>
    <w:rsid w:val="000E3C50"/>
    <w:rsid w:val="000E3C71"/>
    <w:rsid w:val="000E4521"/>
    <w:rsid w:val="000E4826"/>
    <w:rsid w:val="000E4C15"/>
    <w:rsid w:val="000E57FF"/>
    <w:rsid w:val="000E58F2"/>
    <w:rsid w:val="000E67A9"/>
    <w:rsid w:val="000E7C67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3A1"/>
    <w:rsid w:val="00100C38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CC5"/>
    <w:rsid w:val="0011638B"/>
    <w:rsid w:val="001168F1"/>
    <w:rsid w:val="00116A6E"/>
    <w:rsid w:val="00116EF2"/>
    <w:rsid w:val="00117B07"/>
    <w:rsid w:val="001204B0"/>
    <w:rsid w:val="0012101E"/>
    <w:rsid w:val="00121193"/>
    <w:rsid w:val="00121E82"/>
    <w:rsid w:val="00122CC0"/>
    <w:rsid w:val="00122DC3"/>
    <w:rsid w:val="00125366"/>
    <w:rsid w:val="00125408"/>
    <w:rsid w:val="0012598B"/>
    <w:rsid w:val="00126681"/>
    <w:rsid w:val="00126723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918"/>
    <w:rsid w:val="00133D75"/>
    <w:rsid w:val="0013444C"/>
    <w:rsid w:val="001356A2"/>
    <w:rsid w:val="0013627F"/>
    <w:rsid w:val="00136422"/>
    <w:rsid w:val="00136C3B"/>
    <w:rsid w:val="00136DD0"/>
    <w:rsid w:val="00136ED5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A90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DF9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3815"/>
    <w:rsid w:val="00164518"/>
    <w:rsid w:val="001645F4"/>
    <w:rsid w:val="001648C4"/>
    <w:rsid w:val="00164909"/>
    <w:rsid w:val="0016490B"/>
    <w:rsid w:val="00164A49"/>
    <w:rsid w:val="00164AC3"/>
    <w:rsid w:val="00165483"/>
    <w:rsid w:val="00165506"/>
    <w:rsid w:val="0016606A"/>
    <w:rsid w:val="00166432"/>
    <w:rsid w:val="001671E7"/>
    <w:rsid w:val="001672C5"/>
    <w:rsid w:val="0016733D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66AD"/>
    <w:rsid w:val="001767B2"/>
    <w:rsid w:val="00176E80"/>
    <w:rsid w:val="001772CF"/>
    <w:rsid w:val="00177BF7"/>
    <w:rsid w:val="00180058"/>
    <w:rsid w:val="001800C0"/>
    <w:rsid w:val="001808A4"/>
    <w:rsid w:val="0018133F"/>
    <w:rsid w:val="001813B0"/>
    <w:rsid w:val="00181E56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6E30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A7B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7AF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3E7C"/>
    <w:rsid w:val="001B41C7"/>
    <w:rsid w:val="001B4E8A"/>
    <w:rsid w:val="001B52C4"/>
    <w:rsid w:val="001B591A"/>
    <w:rsid w:val="001B5D47"/>
    <w:rsid w:val="001B5E4B"/>
    <w:rsid w:val="001B5FCD"/>
    <w:rsid w:val="001B66C2"/>
    <w:rsid w:val="001B6715"/>
    <w:rsid w:val="001B7A65"/>
    <w:rsid w:val="001B7B82"/>
    <w:rsid w:val="001C0727"/>
    <w:rsid w:val="001C09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270A"/>
    <w:rsid w:val="001E348C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E7A18"/>
    <w:rsid w:val="001F02BB"/>
    <w:rsid w:val="001F05B3"/>
    <w:rsid w:val="001F05E0"/>
    <w:rsid w:val="001F183A"/>
    <w:rsid w:val="001F185B"/>
    <w:rsid w:val="001F1DC8"/>
    <w:rsid w:val="001F20F7"/>
    <w:rsid w:val="001F24BD"/>
    <w:rsid w:val="001F2529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AC5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69E"/>
    <w:rsid w:val="00204E57"/>
    <w:rsid w:val="0020533E"/>
    <w:rsid w:val="00205417"/>
    <w:rsid w:val="0020574E"/>
    <w:rsid w:val="00205863"/>
    <w:rsid w:val="00205CF3"/>
    <w:rsid w:val="00205E08"/>
    <w:rsid w:val="00205E5C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DC7"/>
    <w:rsid w:val="00233F4A"/>
    <w:rsid w:val="00234BE8"/>
    <w:rsid w:val="002356C8"/>
    <w:rsid w:val="00235D6D"/>
    <w:rsid w:val="002364B5"/>
    <w:rsid w:val="00236799"/>
    <w:rsid w:val="002376D0"/>
    <w:rsid w:val="002405F9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03"/>
    <w:rsid w:val="002549A0"/>
    <w:rsid w:val="00255441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374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1A2D"/>
    <w:rsid w:val="0027229B"/>
    <w:rsid w:val="00272662"/>
    <w:rsid w:val="00273288"/>
    <w:rsid w:val="00274310"/>
    <w:rsid w:val="00274435"/>
    <w:rsid w:val="00274751"/>
    <w:rsid w:val="00275D12"/>
    <w:rsid w:val="00275DC7"/>
    <w:rsid w:val="00275EDA"/>
    <w:rsid w:val="00275EFC"/>
    <w:rsid w:val="00275F52"/>
    <w:rsid w:val="00276181"/>
    <w:rsid w:val="00276FB3"/>
    <w:rsid w:val="00277B44"/>
    <w:rsid w:val="002803A0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3DD"/>
    <w:rsid w:val="00291AC4"/>
    <w:rsid w:val="00292197"/>
    <w:rsid w:val="002925F7"/>
    <w:rsid w:val="00292B5B"/>
    <w:rsid w:val="002932CC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97FE6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3CB5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018"/>
    <w:rsid w:val="002D231B"/>
    <w:rsid w:val="002D2C6D"/>
    <w:rsid w:val="002D3E0E"/>
    <w:rsid w:val="002D3F64"/>
    <w:rsid w:val="002D447B"/>
    <w:rsid w:val="002D502E"/>
    <w:rsid w:val="002D5098"/>
    <w:rsid w:val="002D601B"/>
    <w:rsid w:val="002D6025"/>
    <w:rsid w:val="002D643C"/>
    <w:rsid w:val="002D6BBB"/>
    <w:rsid w:val="002D75CB"/>
    <w:rsid w:val="002D7CD9"/>
    <w:rsid w:val="002E0951"/>
    <w:rsid w:val="002E0D97"/>
    <w:rsid w:val="002E0F49"/>
    <w:rsid w:val="002E1EE8"/>
    <w:rsid w:val="002E320F"/>
    <w:rsid w:val="002E3947"/>
    <w:rsid w:val="002E3B7C"/>
    <w:rsid w:val="002E4205"/>
    <w:rsid w:val="002E581A"/>
    <w:rsid w:val="002E59A4"/>
    <w:rsid w:val="002E5F4D"/>
    <w:rsid w:val="002E67F0"/>
    <w:rsid w:val="002E6DCB"/>
    <w:rsid w:val="002E7C6B"/>
    <w:rsid w:val="002F07E9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A54"/>
    <w:rsid w:val="00301C0F"/>
    <w:rsid w:val="00301CF0"/>
    <w:rsid w:val="00302A2C"/>
    <w:rsid w:val="00302E56"/>
    <w:rsid w:val="003030DC"/>
    <w:rsid w:val="0030366C"/>
    <w:rsid w:val="003038F6"/>
    <w:rsid w:val="003039DA"/>
    <w:rsid w:val="00303C0A"/>
    <w:rsid w:val="003052E9"/>
    <w:rsid w:val="00305409"/>
    <w:rsid w:val="003059E3"/>
    <w:rsid w:val="003066BD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F3"/>
    <w:rsid w:val="00317912"/>
    <w:rsid w:val="00317BD1"/>
    <w:rsid w:val="00320E21"/>
    <w:rsid w:val="00320EA9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274FF"/>
    <w:rsid w:val="00331841"/>
    <w:rsid w:val="003324E0"/>
    <w:rsid w:val="00332928"/>
    <w:rsid w:val="0033463A"/>
    <w:rsid w:val="003350E5"/>
    <w:rsid w:val="003359D6"/>
    <w:rsid w:val="00335E20"/>
    <w:rsid w:val="00336875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44C"/>
    <w:rsid w:val="00350F38"/>
    <w:rsid w:val="0035170C"/>
    <w:rsid w:val="0035274B"/>
    <w:rsid w:val="003527CF"/>
    <w:rsid w:val="003536C1"/>
    <w:rsid w:val="0035521F"/>
    <w:rsid w:val="0035635D"/>
    <w:rsid w:val="003563DC"/>
    <w:rsid w:val="00356899"/>
    <w:rsid w:val="00356BA0"/>
    <w:rsid w:val="00357142"/>
    <w:rsid w:val="0035760F"/>
    <w:rsid w:val="003606FF"/>
    <w:rsid w:val="00360CD0"/>
    <w:rsid w:val="00360D74"/>
    <w:rsid w:val="003611F3"/>
    <w:rsid w:val="00361C5D"/>
    <w:rsid w:val="0036211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1C86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46F4"/>
    <w:rsid w:val="003857FC"/>
    <w:rsid w:val="00385BB6"/>
    <w:rsid w:val="00385BF6"/>
    <w:rsid w:val="003860F6"/>
    <w:rsid w:val="00386997"/>
    <w:rsid w:val="00386A4B"/>
    <w:rsid w:val="00386CFF"/>
    <w:rsid w:val="003905F3"/>
    <w:rsid w:val="00390C92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039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23A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60F"/>
    <w:rsid w:val="003B374F"/>
    <w:rsid w:val="003B3BF5"/>
    <w:rsid w:val="003B5081"/>
    <w:rsid w:val="003B5172"/>
    <w:rsid w:val="003B713D"/>
    <w:rsid w:val="003B74D8"/>
    <w:rsid w:val="003B7D7E"/>
    <w:rsid w:val="003C11F5"/>
    <w:rsid w:val="003C1705"/>
    <w:rsid w:val="003C17B4"/>
    <w:rsid w:val="003C1904"/>
    <w:rsid w:val="003C1AB1"/>
    <w:rsid w:val="003C1B8E"/>
    <w:rsid w:val="003C1DE9"/>
    <w:rsid w:val="003C423A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02"/>
    <w:rsid w:val="003D287D"/>
    <w:rsid w:val="003D28DD"/>
    <w:rsid w:val="003D2BED"/>
    <w:rsid w:val="003D2EE8"/>
    <w:rsid w:val="003D2F71"/>
    <w:rsid w:val="003D3173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E6A"/>
    <w:rsid w:val="003E0222"/>
    <w:rsid w:val="003E0E5A"/>
    <w:rsid w:val="003E1244"/>
    <w:rsid w:val="003E149A"/>
    <w:rsid w:val="003E1A36"/>
    <w:rsid w:val="003E1AF7"/>
    <w:rsid w:val="003E1C06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BC9"/>
    <w:rsid w:val="003E6CEC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4F"/>
    <w:rsid w:val="003F3F58"/>
    <w:rsid w:val="003F4144"/>
    <w:rsid w:val="003F51D6"/>
    <w:rsid w:val="003F62C6"/>
    <w:rsid w:val="003F6800"/>
    <w:rsid w:val="003F69B0"/>
    <w:rsid w:val="0040016B"/>
    <w:rsid w:val="004011D8"/>
    <w:rsid w:val="0040163E"/>
    <w:rsid w:val="00402926"/>
    <w:rsid w:val="004037E8"/>
    <w:rsid w:val="004040A8"/>
    <w:rsid w:val="004041C4"/>
    <w:rsid w:val="004050E6"/>
    <w:rsid w:val="00405EC5"/>
    <w:rsid w:val="00407056"/>
    <w:rsid w:val="004076DF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574"/>
    <w:rsid w:val="004159D2"/>
    <w:rsid w:val="004162C3"/>
    <w:rsid w:val="00416922"/>
    <w:rsid w:val="00416DFD"/>
    <w:rsid w:val="00416EFC"/>
    <w:rsid w:val="00416F7B"/>
    <w:rsid w:val="0041701C"/>
    <w:rsid w:val="00417A9D"/>
    <w:rsid w:val="00420051"/>
    <w:rsid w:val="00420693"/>
    <w:rsid w:val="00420C31"/>
    <w:rsid w:val="00422350"/>
    <w:rsid w:val="00422F72"/>
    <w:rsid w:val="0042343D"/>
    <w:rsid w:val="0042414F"/>
    <w:rsid w:val="004242F1"/>
    <w:rsid w:val="0042487B"/>
    <w:rsid w:val="00426A9A"/>
    <w:rsid w:val="00426B99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3F58"/>
    <w:rsid w:val="00434A70"/>
    <w:rsid w:val="00434B77"/>
    <w:rsid w:val="00434D80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5B68"/>
    <w:rsid w:val="0044669D"/>
    <w:rsid w:val="00446E89"/>
    <w:rsid w:val="004474BD"/>
    <w:rsid w:val="0044781F"/>
    <w:rsid w:val="0045024A"/>
    <w:rsid w:val="004509F6"/>
    <w:rsid w:val="00451F36"/>
    <w:rsid w:val="00452165"/>
    <w:rsid w:val="00452E42"/>
    <w:rsid w:val="00453394"/>
    <w:rsid w:val="004538BC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65"/>
    <w:rsid w:val="00457CBC"/>
    <w:rsid w:val="00460590"/>
    <w:rsid w:val="00460981"/>
    <w:rsid w:val="00460D1A"/>
    <w:rsid w:val="0046180B"/>
    <w:rsid w:val="00461B73"/>
    <w:rsid w:val="00462619"/>
    <w:rsid w:val="00464106"/>
    <w:rsid w:val="0046427B"/>
    <w:rsid w:val="00464520"/>
    <w:rsid w:val="00464F27"/>
    <w:rsid w:val="004664A1"/>
    <w:rsid w:val="00466AE6"/>
    <w:rsid w:val="00466F11"/>
    <w:rsid w:val="00467FA8"/>
    <w:rsid w:val="00471092"/>
    <w:rsid w:val="00471B88"/>
    <w:rsid w:val="00471C7C"/>
    <w:rsid w:val="004725B8"/>
    <w:rsid w:val="0047268C"/>
    <w:rsid w:val="004739C0"/>
    <w:rsid w:val="00473AFE"/>
    <w:rsid w:val="00473C61"/>
    <w:rsid w:val="00473E0E"/>
    <w:rsid w:val="00473FA1"/>
    <w:rsid w:val="00474662"/>
    <w:rsid w:val="00474CE1"/>
    <w:rsid w:val="0047530D"/>
    <w:rsid w:val="004762DD"/>
    <w:rsid w:val="00477011"/>
    <w:rsid w:val="0047733E"/>
    <w:rsid w:val="0047737D"/>
    <w:rsid w:val="004773BE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97FC7"/>
    <w:rsid w:val="004A06F0"/>
    <w:rsid w:val="004A06FA"/>
    <w:rsid w:val="004A188B"/>
    <w:rsid w:val="004A1958"/>
    <w:rsid w:val="004A2BD6"/>
    <w:rsid w:val="004A398A"/>
    <w:rsid w:val="004A461B"/>
    <w:rsid w:val="004A7485"/>
    <w:rsid w:val="004A74B9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C70C4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36A"/>
    <w:rsid w:val="004E45CE"/>
    <w:rsid w:val="004E537A"/>
    <w:rsid w:val="004E57C6"/>
    <w:rsid w:val="004E5815"/>
    <w:rsid w:val="004E5EA6"/>
    <w:rsid w:val="004E660E"/>
    <w:rsid w:val="004E6E42"/>
    <w:rsid w:val="004E6EC4"/>
    <w:rsid w:val="004E73A8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711"/>
    <w:rsid w:val="004F5851"/>
    <w:rsid w:val="004F5902"/>
    <w:rsid w:val="004F61F5"/>
    <w:rsid w:val="004F71B4"/>
    <w:rsid w:val="004F762E"/>
    <w:rsid w:val="00500308"/>
    <w:rsid w:val="0050069B"/>
    <w:rsid w:val="0050091A"/>
    <w:rsid w:val="00500BE1"/>
    <w:rsid w:val="005016CC"/>
    <w:rsid w:val="00502095"/>
    <w:rsid w:val="005020BE"/>
    <w:rsid w:val="005026C1"/>
    <w:rsid w:val="00503DA9"/>
    <w:rsid w:val="00504CAE"/>
    <w:rsid w:val="00504FEB"/>
    <w:rsid w:val="00505999"/>
    <w:rsid w:val="0050636E"/>
    <w:rsid w:val="00506C4B"/>
    <w:rsid w:val="0050749F"/>
    <w:rsid w:val="005076BB"/>
    <w:rsid w:val="00507856"/>
    <w:rsid w:val="00507A5C"/>
    <w:rsid w:val="005105B0"/>
    <w:rsid w:val="005105B3"/>
    <w:rsid w:val="0051081A"/>
    <w:rsid w:val="00510914"/>
    <w:rsid w:val="00510BAE"/>
    <w:rsid w:val="00511803"/>
    <w:rsid w:val="005118F8"/>
    <w:rsid w:val="00512179"/>
    <w:rsid w:val="00512338"/>
    <w:rsid w:val="0051325E"/>
    <w:rsid w:val="00514191"/>
    <w:rsid w:val="005146C3"/>
    <w:rsid w:val="00514756"/>
    <w:rsid w:val="00514D73"/>
    <w:rsid w:val="00514E5C"/>
    <w:rsid w:val="00515562"/>
    <w:rsid w:val="005155D6"/>
    <w:rsid w:val="0051580D"/>
    <w:rsid w:val="0051681B"/>
    <w:rsid w:val="00517ED7"/>
    <w:rsid w:val="0052033D"/>
    <w:rsid w:val="005204C1"/>
    <w:rsid w:val="0052120D"/>
    <w:rsid w:val="0052122E"/>
    <w:rsid w:val="00521A50"/>
    <w:rsid w:val="00521FEB"/>
    <w:rsid w:val="00522D42"/>
    <w:rsid w:val="0052608E"/>
    <w:rsid w:val="00526A0E"/>
    <w:rsid w:val="00526C21"/>
    <w:rsid w:val="00526EAB"/>
    <w:rsid w:val="00527E8D"/>
    <w:rsid w:val="005305EA"/>
    <w:rsid w:val="00530698"/>
    <w:rsid w:val="00530F77"/>
    <w:rsid w:val="0053187A"/>
    <w:rsid w:val="005322C0"/>
    <w:rsid w:val="00532337"/>
    <w:rsid w:val="00532690"/>
    <w:rsid w:val="00533765"/>
    <w:rsid w:val="00533A4D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8ED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C3"/>
    <w:rsid w:val="00550311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09BF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9A5"/>
    <w:rsid w:val="005A3FDA"/>
    <w:rsid w:val="005A402C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A7B12"/>
    <w:rsid w:val="005B0A1B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0A84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362"/>
    <w:rsid w:val="005D0569"/>
    <w:rsid w:val="005D08EB"/>
    <w:rsid w:val="005D1F34"/>
    <w:rsid w:val="005D2306"/>
    <w:rsid w:val="005D286B"/>
    <w:rsid w:val="005D287C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7C5"/>
    <w:rsid w:val="005D68AD"/>
    <w:rsid w:val="005D7266"/>
    <w:rsid w:val="005D7669"/>
    <w:rsid w:val="005D7D85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5CA6"/>
    <w:rsid w:val="005E610A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1715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179E0"/>
    <w:rsid w:val="00621188"/>
    <w:rsid w:val="00621804"/>
    <w:rsid w:val="0062219E"/>
    <w:rsid w:val="00623542"/>
    <w:rsid w:val="00623F19"/>
    <w:rsid w:val="00624EAE"/>
    <w:rsid w:val="006257ED"/>
    <w:rsid w:val="00627128"/>
    <w:rsid w:val="00627F33"/>
    <w:rsid w:val="00630479"/>
    <w:rsid w:val="0063071A"/>
    <w:rsid w:val="00630D50"/>
    <w:rsid w:val="00631943"/>
    <w:rsid w:val="006336F2"/>
    <w:rsid w:val="00633E31"/>
    <w:rsid w:val="0063439C"/>
    <w:rsid w:val="00634798"/>
    <w:rsid w:val="00635038"/>
    <w:rsid w:val="00635815"/>
    <w:rsid w:val="00635C5D"/>
    <w:rsid w:val="0063649F"/>
    <w:rsid w:val="00636DE9"/>
    <w:rsid w:val="00636F27"/>
    <w:rsid w:val="00636F7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28A"/>
    <w:rsid w:val="00645485"/>
    <w:rsid w:val="00645750"/>
    <w:rsid w:val="0064607F"/>
    <w:rsid w:val="006464D9"/>
    <w:rsid w:val="00646A1F"/>
    <w:rsid w:val="006479E9"/>
    <w:rsid w:val="0065003B"/>
    <w:rsid w:val="0065006A"/>
    <w:rsid w:val="00650A9D"/>
    <w:rsid w:val="00650AEF"/>
    <w:rsid w:val="00650EE1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2D0E"/>
    <w:rsid w:val="0065341D"/>
    <w:rsid w:val="006535C9"/>
    <w:rsid w:val="00654A9B"/>
    <w:rsid w:val="00654E7E"/>
    <w:rsid w:val="00655A65"/>
    <w:rsid w:val="00656CCB"/>
    <w:rsid w:val="0065731B"/>
    <w:rsid w:val="006576A9"/>
    <w:rsid w:val="00657C80"/>
    <w:rsid w:val="00660010"/>
    <w:rsid w:val="00660BBB"/>
    <w:rsid w:val="00661091"/>
    <w:rsid w:val="00661788"/>
    <w:rsid w:val="00661BF5"/>
    <w:rsid w:val="00662719"/>
    <w:rsid w:val="00662DE9"/>
    <w:rsid w:val="006631FD"/>
    <w:rsid w:val="00663D18"/>
    <w:rsid w:val="00663D21"/>
    <w:rsid w:val="00663E2B"/>
    <w:rsid w:val="00663FAB"/>
    <w:rsid w:val="00665A12"/>
    <w:rsid w:val="00666209"/>
    <w:rsid w:val="006663D5"/>
    <w:rsid w:val="00666678"/>
    <w:rsid w:val="00666D1D"/>
    <w:rsid w:val="00667010"/>
    <w:rsid w:val="00667188"/>
    <w:rsid w:val="00670498"/>
    <w:rsid w:val="0067053D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49D"/>
    <w:rsid w:val="00677D04"/>
    <w:rsid w:val="00677DD1"/>
    <w:rsid w:val="00681593"/>
    <w:rsid w:val="00681AC4"/>
    <w:rsid w:val="00682C60"/>
    <w:rsid w:val="00683126"/>
    <w:rsid w:val="00683937"/>
    <w:rsid w:val="0068451D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37"/>
    <w:rsid w:val="00695722"/>
    <w:rsid w:val="00695808"/>
    <w:rsid w:val="00696621"/>
    <w:rsid w:val="00696791"/>
    <w:rsid w:val="00696F36"/>
    <w:rsid w:val="006A0178"/>
    <w:rsid w:val="006A0792"/>
    <w:rsid w:val="006A0E79"/>
    <w:rsid w:val="006A1707"/>
    <w:rsid w:val="006A1F9C"/>
    <w:rsid w:val="006A2808"/>
    <w:rsid w:val="006A2819"/>
    <w:rsid w:val="006A29D3"/>
    <w:rsid w:val="006A46EA"/>
    <w:rsid w:val="006A477D"/>
    <w:rsid w:val="006A613F"/>
    <w:rsid w:val="006A6D08"/>
    <w:rsid w:val="006A788D"/>
    <w:rsid w:val="006B03E1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165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B20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638"/>
    <w:rsid w:val="006E39ED"/>
    <w:rsid w:val="006E3B64"/>
    <w:rsid w:val="006E3CC4"/>
    <w:rsid w:val="006E3F87"/>
    <w:rsid w:val="006E5328"/>
    <w:rsid w:val="006E5728"/>
    <w:rsid w:val="006E599A"/>
    <w:rsid w:val="006E5D48"/>
    <w:rsid w:val="006E64C3"/>
    <w:rsid w:val="006E65E2"/>
    <w:rsid w:val="006E70F8"/>
    <w:rsid w:val="006E73C4"/>
    <w:rsid w:val="006E767D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68EC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4869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5226"/>
    <w:rsid w:val="007263B5"/>
    <w:rsid w:val="00726993"/>
    <w:rsid w:val="00726F21"/>
    <w:rsid w:val="0072710A"/>
    <w:rsid w:val="00727328"/>
    <w:rsid w:val="00727E73"/>
    <w:rsid w:val="007302DF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608"/>
    <w:rsid w:val="00740E3F"/>
    <w:rsid w:val="00740E59"/>
    <w:rsid w:val="0074196E"/>
    <w:rsid w:val="00741AFB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5F4"/>
    <w:rsid w:val="007677A9"/>
    <w:rsid w:val="00767EE4"/>
    <w:rsid w:val="00767FCD"/>
    <w:rsid w:val="007703E4"/>
    <w:rsid w:val="00770839"/>
    <w:rsid w:val="00770B2D"/>
    <w:rsid w:val="00770CB0"/>
    <w:rsid w:val="00770D5F"/>
    <w:rsid w:val="00770F29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49F7"/>
    <w:rsid w:val="007854DF"/>
    <w:rsid w:val="00785633"/>
    <w:rsid w:val="00785940"/>
    <w:rsid w:val="00785FE5"/>
    <w:rsid w:val="0078668A"/>
    <w:rsid w:val="00786DB6"/>
    <w:rsid w:val="0079092B"/>
    <w:rsid w:val="00790AA4"/>
    <w:rsid w:val="007917D2"/>
    <w:rsid w:val="007919B5"/>
    <w:rsid w:val="00791A2F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ACB"/>
    <w:rsid w:val="00793B04"/>
    <w:rsid w:val="00794583"/>
    <w:rsid w:val="0079503C"/>
    <w:rsid w:val="00795D90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97AAE"/>
    <w:rsid w:val="007A0303"/>
    <w:rsid w:val="007A04A1"/>
    <w:rsid w:val="007A0B32"/>
    <w:rsid w:val="007A0C37"/>
    <w:rsid w:val="007A15B4"/>
    <w:rsid w:val="007A2404"/>
    <w:rsid w:val="007A27FB"/>
    <w:rsid w:val="007A2F3E"/>
    <w:rsid w:val="007A2F5B"/>
    <w:rsid w:val="007A3211"/>
    <w:rsid w:val="007A3D0A"/>
    <w:rsid w:val="007A4225"/>
    <w:rsid w:val="007A43C6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475"/>
    <w:rsid w:val="007C1584"/>
    <w:rsid w:val="007C19CC"/>
    <w:rsid w:val="007C2097"/>
    <w:rsid w:val="007C2536"/>
    <w:rsid w:val="007C3153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D7AE4"/>
    <w:rsid w:val="007E0000"/>
    <w:rsid w:val="007E04AD"/>
    <w:rsid w:val="007E0D96"/>
    <w:rsid w:val="007E0F50"/>
    <w:rsid w:val="007E11BE"/>
    <w:rsid w:val="007E170D"/>
    <w:rsid w:val="007E199B"/>
    <w:rsid w:val="007E1F3C"/>
    <w:rsid w:val="007E2CAD"/>
    <w:rsid w:val="007E2EE1"/>
    <w:rsid w:val="007E3638"/>
    <w:rsid w:val="007E375B"/>
    <w:rsid w:val="007E3BD7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6EBC"/>
    <w:rsid w:val="007F7200"/>
    <w:rsid w:val="007F751A"/>
    <w:rsid w:val="007F7C4C"/>
    <w:rsid w:val="007F7C71"/>
    <w:rsid w:val="00800C5B"/>
    <w:rsid w:val="00801182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4BD2"/>
    <w:rsid w:val="008150D9"/>
    <w:rsid w:val="008153BC"/>
    <w:rsid w:val="0081621A"/>
    <w:rsid w:val="00816B96"/>
    <w:rsid w:val="008175E5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02B"/>
    <w:rsid w:val="008376AE"/>
    <w:rsid w:val="008400F9"/>
    <w:rsid w:val="0084087A"/>
    <w:rsid w:val="008411FB"/>
    <w:rsid w:val="0084158B"/>
    <w:rsid w:val="00841765"/>
    <w:rsid w:val="00841859"/>
    <w:rsid w:val="008419BD"/>
    <w:rsid w:val="00841F75"/>
    <w:rsid w:val="00842F7C"/>
    <w:rsid w:val="00843081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4CD"/>
    <w:rsid w:val="008467E1"/>
    <w:rsid w:val="00846B44"/>
    <w:rsid w:val="0084737B"/>
    <w:rsid w:val="00847522"/>
    <w:rsid w:val="00850231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83"/>
    <w:rsid w:val="00853ACF"/>
    <w:rsid w:val="00853B65"/>
    <w:rsid w:val="00853B79"/>
    <w:rsid w:val="008547BB"/>
    <w:rsid w:val="0085523B"/>
    <w:rsid w:val="00855297"/>
    <w:rsid w:val="0085614E"/>
    <w:rsid w:val="00856326"/>
    <w:rsid w:val="00856699"/>
    <w:rsid w:val="00856BAA"/>
    <w:rsid w:val="008574D6"/>
    <w:rsid w:val="008600E9"/>
    <w:rsid w:val="00860B95"/>
    <w:rsid w:val="0086103D"/>
    <w:rsid w:val="00861562"/>
    <w:rsid w:val="00861E73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7DD"/>
    <w:rsid w:val="0087264F"/>
    <w:rsid w:val="00872CED"/>
    <w:rsid w:val="0087311A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46A"/>
    <w:rsid w:val="008828BE"/>
    <w:rsid w:val="00882CB0"/>
    <w:rsid w:val="008832D6"/>
    <w:rsid w:val="008837EC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0DBC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061"/>
    <w:rsid w:val="008A14AD"/>
    <w:rsid w:val="008A1683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43C"/>
    <w:rsid w:val="008B78B1"/>
    <w:rsid w:val="008C014E"/>
    <w:rsid w:val="008C06DF"/>
    <w:rsid w:val="008C1254"/>
    <w:rsid w:val="008C1A5B"/>
    <w:rsid w:val="008C3412"/>
    <w:rsid w:val="008C35C3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600"/>
    <w:rsid w:val="008D19A6"/>
    <w:rsid w:val="008D1F1F"/>
    <w:rsid w:val="008D2EC5"/>
    <w:rsid w:val="008D2FDE"/>
    <w:rsid w:val="008D344C"/>
    <w:rsid w:val="008D3BDC"/>
    <w:rsid w:val="008D3C52"/>
    <w:rsid w:val="008D4860"/>
    <w:rsid w:val="008D4AF7"/>
    <w:rsid w:val="008D4F8F"/>
    <w:rsid w:val="008D5068"/>
    <w:rsid w:val="008D5613"/>
    <w:rsid w:val="008D6570"/>
    <w:rsid w:val="008D6F8E"/>
    <w:rsid w:val="008D7018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561"/>
    <w:rsid w:val="008F3604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0B0"/>
    <w:rsid w:val="009013A5"/>
    <w:rsid w:val="00901E8E"/>
    <w:rsid w:val="009026A4"/>
    <w:rsid w:val="00903682"/>
    <w:rsid w:val="00903B46"/>
    <w:rsid w:val="00903E5E"/>
    <w:rsid w:val="00903EFD"/>
    <w:rsid w:val="0090501B"/>
    <w:rsid w:val="00905803"/>
    <w:rsid w:val="009058BD"/>
    <w:rsid w:val="009058E6"/>
    <w:rsid w:val="00906F20"/>
    <w:rsid w:val="009078C7"/>
    <w:rsid w:val="009114E1"/>
    <w:rsid w:val="0091202D"/>
    <w:rsid w:val="00912803"/>
    <w:rsid w:val="009135AA"/>
    <w:rsid w:val="0091390D"/>
    <w:rsid w:val="00914CD5"/>
    <w:rsid w:val="0091598A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0F5"/>
    <w:rsid w:val="0092512A"/>
    <w:rsid w:val="0092584A"/>
    <w:rsid w:val="00925FAC"/>
    <w:rsid w:val="00925FC5"/>
    <w:rsid w:val="0092633B"/>
    <w:rsid w:val="00927534"/>
    <w:rsid w:val="00927D2A"/>
    <w:rsid w:val="009317FE"/>
    <w:rsid w:val="0093232F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B5A"/>
    <w:rsid w:val="00941C8B"/>
    <w:rsid w:val="009423F3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29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263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52C9"/>
    <w:rsid w:val="00986C14"/>
    <w:rsid w:val="0098706C"/>
    <w:rsid w:val="00990326"/>
    <w:rsid w:val="00990561"/>
    <w:rsid w:val="00990C15"/>
    <w:rsid w:val="00991052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5F98"/>
    <w:rsid w:val="0099606D"/>
    <w:rsid w:val="009962F1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09E"/>
    <w:rsid w:val="009B4619"/>
    <w:rsid w:val="009B4A63"/>
    <w:rsid w:val="009B4CCF"/>
    <w:rsid w:val="009B5909"/>
    <w:rsid w:val="009B5C55"/>
    <w:rsid w:val="009B6468"/>
    <w:rsid w:val="009B6CE8"/>
    <w:rsid w:val="009B73AF"/>
    <w:rsid w:val="009B7DB1"/>
    <w:rsid w:val="009C0449"/>
    <w:rsid w:val="009C07D1"/>
    <w:rsid w:val="009C0D95"/>
    <w:rsid w:val="009C1776"/>
    <w:rsid w:val="009C2F19"/>
    <w:rsid w:val="009C3156"/>
    <w:rsid w:val="009C3A72"/>
    <w:rsid w:val="009C408C"/>
    <w:rsid w:val="009C4284"/>
    <w:rsid w:val="009C429D"/>
    <w:rsid w:val="009C51B2"/>
    <w:rsid w:val="009C5A15"/>
    <w:rsid w:val="009C63FE"/>
    <w:rsid w:val="009C67F8"/>
    <w:rsid w:val="009C69CD"/>
    <w:rsid w:val="009C6A3A"/>
    <w:rsid w:val="009C6CCD"/>
    <w:rsid w:val="009C7BD6"/>
    <w:rsid w:val="009C7E54"/>
    <w:rsid w:val="009C7EA1"/>
    <w:rsid w:val="009D02C9"/>
    <w:rsid w:val="009D0A87"/>
    <w:rsid w:val="009D1C8E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405"/>
    <w:rsid w:val="009E1D14"/>
    <w:rsid w:val="009E20D0"/>
    <w:rsid w:val="009E25F6"/>
    <w:rsid w:val="009E3297"/>
    <w:rsid w:val="009E34DB"/>
    <w:rsid w:val="009E4082"/>
    <w:rsid w:val="009E42B8"/>
    <w:rsid w:val="009E444A"/>
    <w:rsid w:val="009E4753"/>
    <w:rsid w:val="009E4CCE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D62"/>
    <w:rsid w:val="009F2EEC"/>
    <w:rsid w:val="009F3706"/>
    <w:rsid w:val="009F4388"/>
    <w:rsid w:val="009F4FE4"/>
    <w:rsid w:val="009F537A"/>
    <w:rsid w:val="009F5449"/>
    <w:rsid w:val="009F56C7"/>
    <w:rsid w:val="009F5C05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94B"/>
    <w:rsid w:val="00A12B8A"/>
    <w:rsid w:val="00A12C29"/>
    <w:rsid w:val="00A12F42"/>
    <w:rsid w:val="00A13060"/>
    <w:rsid w:val="00A13ACE"/>
    <w:rsid w:val="00A144DC"/>
    <w:rsid w:val="00A1561E"/>
    <w:rsid w:val="00A15A98"/>
    <w:rsid w:val="00A15D3B"/>
    <w:rsid w:val="00A16126"/>
    <w:rsid w:val="00A16D7D"/>
    <w:rsid w:val="00A16F08"/>
    <w:rsid w:val="00A17C0E"/>
    <w:rsid w:val="00A17C36"/>
    <w:rsid w:val="00A17FF8"/>
    <w:rsid w:val="00A2039A"/>
    <w:rsid w:val="00A20CA0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5B0B"/>
    <w:rsid w:val="00A26DFE"/>
    <w:rsid w:val="00A2717D"/>
    <w:rsid w:val="00A27530"/>
    <w:rsid w:val="00A27812"/>
    <w:rsid w:val="00A27CB4"/>
    <w:rsid w:val="00A27D94"/>
    <w:rsid w:val="00A323EF"/>
    <w:rsid w:val="00A32553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37E4D"/>
    <w:rsid w:val="00A41137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498"/>
    <w:rsid w:val="00A47E11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49D"/>
    <w:rsid w:val="00A56A4F"/>
    <w:rsid w:val="00A56D61"/>
    <w:rsid w:val="00A56FB8"/>
    <w:rsid w:val="00A57781"/>
    <w:rsid w:val="00A60767"/>
    <w:rsid w:val="00A60E95"/>
    <w:rsid w:val="00A611FF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3AE"/>
    <w:rsid w:val="00A755A8"/>
    <w:rsid w:val="00A7617F"/>
    <w:rsid w:val="00A7671C"/>
    <w:rsid w:val="00A76CCD"/>
    <w:rsid w:val="00A77096"/>
    <w:rsid w:val="00A800B5"/>
    <w:rsid w:val="00A8177A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1A7B"/>
    <w:rsid w:val="00AA2805"/>
    <w:rsid w:val="00AA29D5"/>
    <w:rsid w:val="00AA332D"/>
    <w:rsid w:val="00AA3521"/>
    <w:rsid w:val="00AA3750"/>
    <w:rsid w:val="00AA440C"/>
    <w:rsid w:val="00AA486C"/>
    <w:rsid w:val="00AA4DDE"/>
    <w:rsid w:val="00AA5024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2CF2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A88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1D51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2E8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3E57"/>
    <w:rsid w:val="00AF4403"/>
    <w:rsid w:val="00AF445D"/>
    <w:rsid w:val="00AF4B41"/>
    <w:rsid w:val="00AF4ED1"/>
    <w:rsid w:val="00AF56D6"/>
    <w:rsid w:val="00AF5E89"/>
    <w:rsid w:val="00AF631E"/>
    <w:rsid w:val="00AF64DA"/>
    <w:rsid w:val="00AF74E0"/>
    <w:rsid w:val="00B004EF"/>
    <w:rsid w:val="00B00594"/>
    <w:rsid w:val="00B01449"/>
    <w:rsid w:val="00B0161B"/>
    <w:rsid w:val="00B016A4"/>
    <w:rsid w:val="00B019AC"/>
    <w:rsid w:val="00B0220D"/>
    <w:rsid w:val="00B0220F"/>
    <w:rsid w:val="00B02264"/>
    <w:rsid w:val="00B026C6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14E"/>
    <w:rsid w:val="00B122C3"/>
    <w:rsid w:val="00B12B38"/>
    <w:rsid w:val="00B12BBB"/>
    <w:rsid w:val="00B13091"/>
    <w:rsid w:val="00B13A1F"/>
    <w:rsid w:val="00B14462"/>
    <w:rsid w:val="00B14C5B"/>
    <w:rsid w:val="00B1571B"/>
    <w:rsid w:val="00B15C81"/>
    <w:rsid w:val="00B167C3"/>
    <w:rsid w:val="00B169F3"/>
    <w:rsid w:val="00B17294"/>
    <w:rsid w:val="00B173A6"/>
    <w:rsid w:val="00B179EB"/>
    <w:rsid w:val="00B17FC0"/>
    <w:rsid w:val="00B2121C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27E1C"/>
    <w:rsid w:val="00B306F7"/>
    <w:rsid w:val="00B3074D"/>
    <w:rsid w:val="00B313BA"/>
    <w:rsid w:val="00B3165B"/>
    <w:rsid w:val="00B31A6F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23E"/>
    <w:rsid w:val="00B45B84"/>
    <w:rsid w:val="00B45F13"/>
    <w:rsid w:val="00B466B9"/>
    <w:rsid w:val="00B46B6B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C35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292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6CE1"/>
    <w:rsid w:val="00B86EBA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4B8E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1A61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2C9"/>
    <w:rsid w:val="00BC6AB5"/>
    <w:rsid w:val="00BC7277"/>
    <w:rsid w:val="00BD050D"/>
    <w:rsid w:val="00BD09F5"/>
    <w:rsid w:val="00BD279D"/>
    <w:rsid w:val="00BD3926"/>
    <w:rsid w:val="00BD3A3C"/>
    <w:rsid w:val="00BD3D59"/>
    <w:rsid w:val="00BD3F88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6DF6"/>
    <w:rsid w:val="00BD71EA"/>
    <w:rsid w:val="00BD7420"/>
    <w:rsid w:val="00BD749A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2A2D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3B3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558"/>
    <w:rsid w:val="00BF1948"/>
    <w:rsid w:val="00BF2BD6"/>
    <w:rsid w:val="00BF3228"/>
    <w:rsid w:val="00BF3400"/>
    <w:rsid w:val="00BF37C1"/>
    <w:rsid w:val="00BF395D"/>
    <w:rsid w:val="00BF3E4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9E1"/>
    <w:rsid w:val="00C02101"/>
    <w:rsid w:val="00C0253B"/>
    <w:rsid w:val="00C02768"/>
    <w:rsid w:val="00C04100"/>
    <w:rsid w:val="00C04BE6"/>
    <w:rsid w:val="00C054FF"/>
    <w:rsid w:val="00C05939"/>
    <w:rsid w:val="00C05F06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5DF"/>
    <w:rsid w:val="00C147E1"/>
    <w:rsid w:val="00C1638B"/>
    <w:rsid w:val="00C1645D"/>
    <w:rsid w:val="00C16487"/>
    <w:rsid w:val="00C164A9"/>
    <w:rsid w:val="00C167A9"/>
    <w:rsid w:val="00C168DA"/>
    <w:rsid w:val="00C16A22"/>
    <w:rsid w:val="00C16C4E"/>
    <w:rsid w:val="00C1754C"/>
    <w:rsid w:val="00C17E7B"/>
    <w:rsid w:val="00C20A0B"/>
    <w:rsid w:val="00C220AF"/>
    <w:rsid w:val="00C220B7"/>
    <w:rsid w:val="00C225BF"/>
    <w:rsid w:val="00C226D4"/>
    <w:rsid w:val="00C230D0"/>
    <w:rsid w:val="00C23A0F"/>
    <w:rsid w:val="00C240C3"/>
    <w:rsid w:val="00C252E5"/>
    <w:rsid w:val="00C25775"/>
    <w:rsid w:val="00C25991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2E7A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177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FD3"/>
    <w:rsid w:val="00C656C8"/>
    <w:rsid w:val="00C6570B"/>
    <w:rsid w:val="00C657A8"/>
    <w:rsid w:val="00C66331"/>
    <w:rsid w:val="00C66EA7"/>
    <w:rsid w:val="00C6734F"/>
    <w:rsid w:val="00C67497"/>
    <w:rsid w:val="00C676B7"/>
    <w:rsid w:val="00C67983"/>
    <w:rsid w:val="00C70453"/>
    <w:rsid w:val="00C7074A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5A80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56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BFD"/>
    <w:rsid w:val="00C87FAA"/>
    <w:rsid w:val="00C90345"/>
    <w:rsid w:val="00C904E4"/>
    <w:rsid w:val="00C90661"/>
    <w:rsid w:val="00C90D9D"/>
    <w:rsid w:val="00C915F5"/>
    <w:rsid w:val="00C92232"/>
    <w:rsid w:val="00C92DFB"/>
    <w:rsid w:val="00C9423F"/>
    <w:rsid w:val="00C94506"/>
    <w:rsid w:val="00C95345"/>
    <w:rsid w:val="00C954D7"/>
    <w:rsid w:val="00C95985"/>
    <w:rsid w:val="00C95E28"/>
    <w:rsid w:val="00C96844"/>
    <w:rsid w:val="00C96CC4"/>
    <w:rsid w:val="00C97153"/>
    <w:rsid w:val="00C976F3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1CD"/>
    <w:rsid w:val="00CA642F"/>
    <w:rsid w:val="00CA649D"/>
    <w:rsid w:val="00CA6FAB"/>
    <w:rsid w:val="00CA7CCF"/>
    <w:rsid w:val="00CB09C2"/>
    <w:rsid w:val="00CB17DC"/>
    <w:rsid w:val="00CB1C5D"/>
    <w:rsid w:val="00CB1F4A"/>
    <w:rsid w:val="00CB29BA"/>
    <w:rsid w:val="00CB2F7D"/>
    <w:rsid w:val="00CB35B7"/>
    <w:rsid w:val="00CB3665"/>
    <w:rsid w:val="00CB3DB1"/>
    <w:rsid w:val="00CB4201"/>
    <w:rsid w:val="00CB4D0A"/>
    <w:rsid w:val="00CB4DCD"/>
    <w:rsid w:val="00CB58AB"/>
    <w:rsid w:val="00CB5FCC"/>
    <w:rsid w:val="00CB610D"/>
    <w:rsid w:val="00CB614F"/>
    <w:rsid w:val="00CB68E6"/>
    <w:rsid w:val="00CB6923"/>
    <w:rsid w:val="00CB6E42"/>
    <w:rsid w:val="00CB6E49"/>
    <w:rsid w:val="00CB7722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576"/>
    <w:rsid w:val="00CC6F36"/>
    <w:rsid w:val="00CC74B0"/>
    <w:rsid w:val="00CD0043"/>
    <w:rsid w:val="00CD0247"/>
    <w:rsid w:val="00CD03C0"/>
    <w:rsid w:val="00CD062D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99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755"/>
    <w:rsid w:val="00CE1F02"/>
    <w:rsid w:val="00CE21F0"/>
    <w:rsid w:val="00CE227D"/>
    <w:rsid w:val="00CE2386"/>
    <w:rsid w:val="00CE26DD"/>
    <w:rsid w:val="00CE2A00"/>
    <w:rsid w:val="00CE2BF6"/>
    <w:rsid w:val="00CE2C37"/>
    <w:rsid w:val="00CE2E1A"/>
    <w:rsid w:val="00CE30BD"/>
    <w:rsid w:val="00CE51BD"/>
    <w:rsid w:val="00CE6BD9"/>
    <w:rsid w:val="00CE7D14"/>
    <w:rsid w:val="00CF0648"/>
    <w:rsid w:val="00CF0DC7"/>
    <w:rsid w:val="00CF256E"/>
    <w:rsid w:val="00CF2DC2"/>
    <w:rsid w:val="00CF35F6"/>
    <w:rsid w:val="00CF41DE"/>
    <w:rsid w:val="00CF5632"/>
    <w:rsid w:val="00CF6466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5417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173B0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7A4"/>
    <w:rsid w:val="00D30B9C"/>
    <w:rsid w:val="00D30EF7"/>
    <w:rsid w:val="00D315AE"/>
    <w:rsid w:val="00D317F9"/>
    <w:rsid w:val="00D31DCC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2360"/>
    <w:rsid w:val="00D426E7"/>
    <w:rsid w:val="00D43BFE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9F4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6F0A"/>
    <w:rsid w:val="00D670A9"/>
    <w:rsid w:val="00D679CA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6BF"/>
    <w:rsid w:val="00D72BAC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397"/>
    <w:rsid w:val="00D84CAC"/>
    <w:rsid w:val="00D854F2"/>
    <w:rsid w:val="00D854F3"/>
    <w:rsid w:val="00D85D4B"/>
    <w:rsid w:val="00D86738"/>
    <w:rsid w:val="00D86A45"/>
    <w:rsid w:val="00D87331"/>
    <w:rsid w:val="00D876EA"/>
    <w:rsid w:val="00D87EC3"/>
    <w:rsid w:val="00D90155"/>
    <w:rsid w:val="00D9144A"/>
    <w:rsid w:val="00D92E58"/>
    <w:rsid w:val="00D93CE7"/>
    <w:rsid w:val="00D93DA4"/>
    <w:rsid w:val="00D94335"/>
    <w:rsid w:val="00D94531"/>
    <w:rsid w:val="00D94B7E"/>
    <w:rsid w:val="00D94EE8"/>
    <w:rsid w:val="00D94F41"/>
    <w:rsid w:val="00D9718D"/>
    <w:rsid w:val="00DA0282"/>
    <w:rsid w:val="00DA0FB8"/>
    <w:rsid w:val="00DA11EB"/>
    <w:rsid w:val="00DA310E"/>
    <w:rsid w:val="00DA3B69"/>
    <w:rsid w:val="00DA3DD1"/>
    <w:rsid w:val="00DA40B8"/>
    <w:rsid w:val="00DA466E"/>
    <w:rsid w:val="00DA4D2E"/>
    <w:rsid w:val="00DA536B"/>
    <w:rsid w:val="00DA5611"/>
    <w:rsid w:val="00DA6543"/>
    <w:rsid w:val="00DA66AD"/>
    <w:rsid w:val="00DA6AAA"/>
    <w:rsid w:val="00DA6E73"/>
    <w:rsid w:val="00DA702D"/>
    <w:rsid w:val="00DB0C4A"/>
    <w:rsid w:val="00DB1296"/>
    <w:rsid w:val="00DB37EA"/>
    <w:rsid w:val="00DB3A4A"/>
    <w:rsid w:val="00DB4718"/>
    <w:rsid w:val="00DB4ED5"/>
    <w:rsid w:val="00DB5331"/>
    <w:rsid w:val="00DB5ACD"/>
    <w:rsid w:val="00DB5EE1"/>
    <w:rsid w:val="00DB6063"/>
    <w:rsid w:val="00DB63CF"/>
    <w:rsid w:val="00DB68F9"/>
    <w:rsid w:val="00DB6F68"/>
    <w:rsid w:val="00DB7AA1"/>
    <w:rsid w:val="00DB7CA6"/>
    <w:rsid w:val="00DC1C73"/>
    <w:rsid w:val="00DC2149"/>
    <w:rsid w:val="00DC216C"/>
    <w:rsid w:val="00DC266E"/>
    <w:rsid w:val="00DC299C"/>
    <w:rsid w:val="00DC352F"/>
    <w:rsid w:val="00DC353B"/>
    <w:rsid w:val="00DC3856"/>
    <w:rsid w:val="00DC3887"/>
    <w:rsid w:val="00DC3A07"/>
    <w:rsid w:val="00DC3E71"/>
    <w:rsid w:val="00DC3F22"/>
    <w:rsid w:val="00DC40E0"/>
    <w:rsid w:val="00DC4762"/>
    <w:rsid w:val="00DC56B4"/>
    <w:rsid w:val="00DC5B9E"/>
    <w:rsid w:val="00DC664A"/>
    <w:rsid w:val="00DC6997"/>
    <w:rsid w:val="00DC7AC4"/>
    <w:rsid w:val="00DD0EB9"/>
    <w:rsid w:val="00DD13F5"/>
    <w:rsid w:val="00DD19D0"/>
    <w:rsid w:val="00DD1E27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D7F76"/>
    <w:rsid w:val="00DE064F"/>
    <w:rsid w:val="00DE0A72"/>
    <w:rsid w:val="00DE0B72"/>
    <w:rsid w:val="00DE0F74"/>
    <w:rsid w:val="00DE152C"/>
    <w:rsid w:val="00DE16F2"/>
    <w:rsid w:val="00DE1A82"/>
    <w:rsid w:val="00DE2922"/>
    <w:rsid w:val="00DE2CCC"/>
    <w:rsid w:val="00DE2DFF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26D"/>
    <w:rsid w:val="00DF24C4"/>
    <w:rsid w:val="00DF30FE"/>
    <w:rsid w:val="00DF3D62"/>
    <w:rsid w:val="00DF4091"/>
    <w:rsid w:val="00DF457E"/>
    <w:rsid w:val="00DF51B4"/>
    <w:rsid w:val="00DF556E"/>
    <w:rsid w:val="00DF5AD2"/>
    <w:rsid w:val="00DF6272"/>
    <w:rsid w:val="00DF630A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BD"/>
    <w:rsid w:val="00E03AF8"/>
    <w:rsid w:val="00E04062"/>
    <w:rsid w:val="00E04BD9"/>
    <w:rsid w:val="00E04D91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0AE0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7F"/>
    <w:rsid w:val="00E20C95"/>
    <w:rsid w:val="00E219CE"/>
    <w:rsid w:val="00E21F76"/>
    <w:rsid w:val="00E2251B"/>
    <w:rsid w:val="00E23240"/>
    <w:rsid w:val="00E23721"/>
    <w:rsid w:val="00E242A7"/>
    <w:rsid w:val="00E243D1"/>
    <w:rsid w:val="00E2478B"/>
    <w:rsid w:val="00E25FA4"/>
    <w:rsid w:val="00E268B1"/>
    <w:rsid w:val="00E26C86"/>
    <w:rsid w:val="00E26F59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44"/>
    <w:rsid w:val="00E40E5A"/>
    <w:rsid w:val="00E41045"/>
    <w:rsid w:val="00E41344"/>
    <w:rsid w:val="00E41701"/>
    <w:rsid w:val="00E42044"/>
    <w:rsid w:val="00E42F0A"/>
    <w:rsid w:val="00E4341F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66F"/>
    <w:rsid w:val="00E56910"/>
    <w:rsid w:val="00E56D73"/>
    <w:rsid w:val="00E5778F"/>
    <w:rsid w:val="00E577AB"/>
    <w:rsid w:val="00E577B1"/>
    <w:rsid w:val="00E57EC9"/>
    <w:rsid w:val="00E60F48"/>
    <w:rsid w:val="00E62AF5"/>
    <w:rsid w:val="00E636B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C6C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7B8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19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45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74A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552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917"/>
    <w:rsid w:val="00EF2AD1"/>
    <w:rsid w:val="00EF3078"/>
    <w:rsid w:val="00EF3306"/>
    <w:rsid w:val="00EF4090"/>
    <w:rsid w:val="00EF451D"/>
    <w:rsid w:val="00EF46F5"/>
    <w:rsid w:val="00EF4894"/>
    <w:rsid w:val="00EF4D4E"/>
    <w:rsid w:val="00EF61D1"/>
    <w:rsid w:val="00EF6E94"/>
    <w:rsid w:val="00EF71C2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B0F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3EF"/>
    <w:rsid w:val="00F14BCF"/>
    <w:rsid w:val="00F14F8E"/>
    <w:rsid w:val="00F150CB"/>
    <w:rsid w:val="00F155DC"/>
    <w:rsid w:val="00F1568B"/>
    <w:rsid w:val="00F15A70"/>
    <w:rsid w:val="00F15E46"/>
    <w:rsid w:val="00F16E89"/>
    <w:rsid w:val="00F1773B"/>
    <w:rsid w:val="00F20AF0"/>
    <w:rsid w:val="00F212F3"/>
    <w:rsid w:val="00F214CC"/>
    <w:rsid w:val="00F215B6"/>
    <w:rsid w:val="00F219E1"/>
    <w:rsid w:val="00F21EA8"/>
    <w:rsid w:val="00F2212C"/>
    <w:rsid w:val="00F224AE"/>
    <w:rsid w:val="00F22A99"/>
    <w:rsid w:val="00F22B94"/>
    <w:rsid w:val="00F22CE9"/>
    <w:rsid w:val="00F23211"/>
    <w:rsid w:val="00F2325E"/>
    <w:rsid w:val="00F23507"/>
    <w:rsid w:val="00F236AF"/>
    <w:rsid w:val="00F23BBB"/>
    <w:rsid w:val="00F23C95"/>
    <w:rsid w:val="00F2451F"/>
    <w:rsid w:val="00F2456B"/>
    <w:rsid w:val="00F24A1F"/>
    <w:rsid w:val="00F2502D"/>
    <w:rsid w:val="00F25B73"/>
    <w:rsid w:val="00F25D98"/>
    <w:rsid w:val="00F264B8"/>
    <w:rsid w:val="00F26BA3"/>
    <w:rsid w:val="00F27E1D"/>
    <w:rsid w:val="00F300FB"/>
    <w:rsid w:val="00F3075C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E6D"/>
    <w:rsid w:val="00F44FD4"/>
    <w:rsid w:val="00F4514B"/>
    <w:rsid w:val="00F45C34"/>
    <w:rsid w:val="00F46A95"/>
    <w:rsid w:val="00F5024A"/>
    <w:rsid w:val="00F50339"/>
    <w:rsid w:val="00F507B4"/>
    <w:rsid w:val="00F50EC6"/>
    <w:rsid w:val="00F511DE"/>
    <w:rsid w:val="00F51B6B"/>
    <w:rsid w:val="00F51B8F"/>
    <w:rsid w:val="00F51EC3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98B"/>
    <w:rsid w:val="00F83E73"/>
    <w:rsid w:val="00F842A5"/>
    <w:rsid w:val="00F846B3"/>
    <w:rsid w:val="00F84DC1"/>
    <w:rsid w:val="00F8543F"/>
    <w:rsid w:val="00F859A5"/>
    <w:rsid w:val="00F859D1"/>
    <w:rsid w:val="00F85F14"/>
    <w:rsid w:val="00F862B8"/>
    <w:rsid w:val="00F8641E"/>
    <w:rsid w:val="00F86839"/>
    <w:rsid w:val="00F86902"/>
    <w:rsid w:val="00F86C1F"/>
    <w:rsid w:val="00F87545"/>
    <w:rsid w:val="00F9096B"/>
    <w:rsid w:val="00F90DA8"/>
    <w:rsid w:val="00F9125B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242"/>
    <w:rsid w:val="00FA2C3F"/>
    <w:rsid w:val="00FA2C87"/>
    <w:rsid w:val="00FA2F3F"/>
    <w:rsid w:val="00FA30D0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0A8"/>
    <w:rsid w:val="00FC6C56"/>
    <w:rsid w:val="00FC6C62"/>
    <w:rsid w:val="00FC6E7E"/>
    <w:rsid w:val="00FC70A3"/>
    <w:rsid w:val="00FC7747"/>
    <w:rsid w:val="00FC7F71"/>
    <w:rsid w:val="00FD0B64"/>
    <w:rsid w:val="00FD0CC0"/>
    <w:rsid w:val="00FD0D37"/>
    <w:rsid w:val="00FD117F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88D"/>
    <w:rsid w:val="00FE29DF"/>
    <w:rsid w:val="00FE2B2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44781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0E48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qFormat/>
    <w:rsid w:val="006C01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qFormat/>
    <w:rsid w:val="00ED7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9z5">
    <w:name w:val="WW8Num19z5"/>
    <w:rsid w:val="00A56A4F"/>
  </w:style>
  <w:style w:type="paragraph" w:customStyle="1" w:styleId="INDENT2">
    <w:name w:val="INDENT2"/>
    <w:basedOn w:val="Normal"/>
    <w:rsid w:val="00A56A4F"/>
    <w:pPr>
      <w:numPr>
        <w:numId w:val="23"/>
      </w:numPr>
      <w:suppressAutoHyphens/>
      <w:overflowPunct w:val="0"/>
      <w:autoSpaceDE w:val="0"/>
      <w:spacing w:after="180"/>
      <w:ind w:left="1135" w:hanging="284"/>
      <w:textAlignment w:val="baseline"/>
    </w:pPr>
    <w:rPr>
      <w:rFonts w:eastAsia="SimSu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6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8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5.bin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2.bin"/><Relationship Id="rId22" Type="http://schemas.openxmlformats.org/officeDocument/2006/relationships/image" Target="media/image3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1D285F5E-A658-4247-897B-04AD5F9BF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229</TotalTime>
  <Pages>4</Pages>
  <Words>1660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123</cp:revision>
  <cp:lastPrinted>1899-12-31T23:00:00Z</cp:lastPrinted>
  <dcterms:created xsi:type="dcterms:W3CDTF">2023-04-03T19:43:00Z</dcterms:created>
  <dcterms:modified xsi:type="dcterms:W3CDTF">2023-04-10T21:00:00Z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